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227668" w14:textId="77777777" w:rsidR="003D6EFE" w:rsidRPr="005E4785" w:rsidRDefault="00E3284F" w:rsidP="005E4785">
      <w:pPr>
        <w:tabs>
          <w:tab w:val="left" w:pos="2820"/>
        </w:tabs>
        <w:spacing w:after="0" w:line="240" w:lineRule="auto"/>
        <w:jc w:val="center"/>
        <w:rPr>
          <w:rFonts w:asciiTheme="majorHAnsi" w:eastAsia="Calibri" w:hAnsiTheme="majorHAnsi" w:cstheme="majorHAnsi"/>
          <w:sz w:val="24"/>
          <w:szCs w:val="24"/>
          <w:u w:val="single"/>
        </w:rPr>
      </w:pPr>
      <w:r w:rsidRPr="005E4785">
        <w:rPr>
          <w:rFonts w:asciiTheme="majorHAnsi" w:eastAsia="Calibri" w:hAnsiTheme="majorHAnsi" w:cstheme="majorHAnsi"/>
          <w:sz w:val="24"/>
          <w:szCs w:val="24"/>
          <w:u w:val="single"/>
        </w:rPr>
        <w:t xml:space="preserve">INFORME </w:t>
      </w:r>
      <w:r w:rsidR="00110634" w:rsidRPr="005E4785">
        <w:rPr>
          <w:rFonts w:asciiTheme="majorHAnsi" w:eastAsia="Calibri" w:hAnsiTheme="majorHAnsi" w:cstheme="majorHAnsi"/>
          <w:sz w:val="24"/>
          <w:szCs w:val="24"/>
          <w:u w:val="single"/>
        </w:rPr>
        <w:t>PRELIMINAR XXXX</w:t>
      </w:r>
      <w:r w:rsidRPr="005E4785">
        <w:rPr>
          <w:rFonts w:asciiTheme="majorHAnsi" w:eastAsia="Calibri" w:hAnsiTheme="majorHAnsi" w:cstheme="majorHAnsi"/>
          <w:sz w:val="24"/>
          <w:szCs w:val="24"/>
          <w:u w:val="single"/>
        </w:rPr>
        <w:t>– 202</w:t>
      </w:r>
      <w:r w:rsidR="0077149C">
        <w:rPr>
          <w:rFonts w:asciiTheme="majorHAnsi" w:eastAsia="Calibri" w:hAnsiTheme="majorHAnsi" w:cstheme="majorHAnsi"/>
          <w:sz w:val="24"/>
          <w:szCs w:val="24"/>
          <w:u w:val="single"/>
        </w:rPr>
        <w:t>6</w:t>
      </w:r>
      <w:r w:rsidRPr="005E4785">
        <w:rPr>
          <w:rFonts w:asciiTheme="majorHAnsi" w:eastAsia="Calibri" w:hAnsiTheme="majorHAnsi" w:cstheme="majorHAnsi"/>
          <w:sz w:val="24"/>
          <w:szCs w:val="24"/>
          <w:u w:val="single"/>
        </w:rPr>
        <w:t xml:space="preserve"> SEGUIMIENTO PLANES DE MEJORAMIENTO II SEMESTRE 2025</w:t>
      </w:r>
    </w:p>
    <w:p w14:paraId="672537D0" w14:textId="77777777" w:rsidR="003D6EFE" w:rsidRDefault="003D6EFE" w:rsidP="00FD4429">
      <w:pPr>
        <w:tabs>
          <w:tab w:val="left" w:pos="2820"/>
        </w:tabs>
        <w:spacing w:after="0" w:line="240" w:lineRule="auto"/>
        <w:jc w:val="both"/>
        <w:rPr>
          <w:rFonts w:asciiTheme="majorHAnsi" w:eastAsia="Calibri" w:hAnsiTheme="majorHAnsi" w:cstheme="majorHAnsi"/>
          <w:sz w:val="18"/>
          <w:szCs w:val="18"/>
        </w:rPr>
      </w:pPr>
    </w:p>
    <w:p w14:paraId="19DB2412" w14:textId="77777777" w:rsidR="00823550" w:rsidRDefault="007E4D51" w:rsidP="00FD4429">
      <w:pPr>
        <w:tabs>
          <w:tab w:val="left" w:pos="2820"/>
        </w:tabs>
        <w:spacing w:after="0" w:line="240" w:lineRule="auto"/>
        <w:jc w:val="both"/>
        <w:rPr>
          <w:rFonts w:asciiTheme="majorHAnsi" w:hAnsiTheme="majorHAnsi" w:cstheme="majorHAnsi"/>
          <w:b w:val="0"/>
          <w:sz w:val="23"/>
          <w:szCs w:val="23"/>
        </w:rPr>
      </w:pPr>
      <w:r w:rsidRPr="007E4D51">
        <w:rPr>
          <w:rFonts w:asciiTheme="majorHAnsi" w:hAnsiTheme="majorHAnsi" w:cstheme="majorHAnsi"/>
          <w:b w:val="0"/>
          <w:sz w:val="23"/>
          <w:szCs w:val="23"/>
        </w:rPr>
        <w:t>La Oficina de Control Interno del ICANH presenta el análisis de las evidencias allegadas por las diferentes áreas, en el marco de la ejecución y seguimiento de los planes de mejoramiento, en observancia de las disposiciones normativas vigentes aplicables a las entidades públicas en Colombia, particularmente lo establecido en el Decreto 1499 de 2017 y en el Modelo Integrado de Planeación y Gestión (MIPG).</w:t>
      </w:r>
      <w:r w:rsidR="00823550">
        <w:rPr>
          <w:rFonts w:asciiTheme="majorHAnsi" w:hAnsiTheme="majorHAnsi" w:cstheme="majorHAnsi"/>
          <w:b w:val="0"/>
          <w:sz w:val="23"/>
          <w:szCs w:val="23"/>
        </w:rPr>
        <w:t xml:space="preserve"> </w:t>
      </w:r>
      <w:r w:rsidR="00823550" w:rsidRPr="00823550">
        <w:rPr>
          <w:rFonts w:asciiTheme="majorHAnsi" w:hAnsiTheme="majorHAnsi" w:cstheme="majorHAnsi"/>
          <w:b w:val="0"/>
          <w:sz w:val="23"/>
          <w:szCs w:val="23"/>
        </w:rPr>
        <w:t>El presente informe tiene como propósito poner a disposición de la Alta Dirección un insumo técnico que contribuya a la toma de decisiones estratégicas, orientadas al fortalecimiento del mejoramiento continuo, la adecuada gestión de los riesgos institucionales y el cumplimiento de los objetivos estratégicos de la entidad.</w:t>
      </w:r>
    </w:p>
    <w:p w14:paraId="07038389" w14:textId="77777777" w:rsidR="00823550" w:rsidRPr="007E4D51" w:rsidDel="00EE27E4" w:rsidRDefault="00823550" w:rsidP="00FD4429">
      <w:pPr>
        <w:tabs>
          <w:tab w:val="left" w:pos="2820"/>
        </w:tabs>
        <w:spacing w:after="0" w:line="240" w:lineRule="auto"/>
        <w:jc w:val="both"/>
        <w:rPr>
          <w:del w:id="0" w:author="Laura Vanessa Orjuela Barahona" w:date="2026-04-03T20:58:00Z"/>
          <w:rFonts w:asciiTheme="majorHAnsi" w:hAnsiTheme="majorHAnsi" w:cstheme="majorHAnsi"/>
          <w:b w:val="0"/>
          <w:sz w:val="23"/>
          <w:szCs w:val="23"/>
        </w:rPr>
      </w:pPr>
    </w:p>
    <w:p w14:paraId="2CD9CCB4" w14:textId="77777777" w:rsidR="007E4D51" w:rsidRPr="00F64062" w:rsidRDefault="007E4D51" w:rsidP="00FD4429">
      <w:pPr>
        <w:tabs>
          <w:tab w:val="left" w:pos="2820"/>
        </w:tabs>
        <w:spacing w:after="0" w:line="240" w:lineRule="auto"/>
        <w:jc w:val="both"/>
        <w:rPr>
          <w:rFonts w:asciiTheme="majorHAnsi" w:eastAsia="Calibri" w:hAnsiTheme="majorHAnsi" w:cstheme="majorHAnsi"/>
          <w:sz w:val="23"/>
          <w:szCs w:val="23"/>
        </w:rPr>
      </w:pPr>
    </w:p>
    <w:p w14:paraId="3A8ED621" w14:textId="7C184380" w:rsidR="003D6EFE" w:rsidRPr="00EE27E4" w:rsidRDefault="00E3284F" w:rsidP="00EE27E4">
      <w:pPr>
        <w:pStyle w:val="Prrafodelista"/>
        <w:numPr>
          <w:ilvl w:val="0"/>
          <w:numId w:val="11"/>
        </w:numPr>
        <w:pBdr>
          <w:top w:val="nil"/>
          <w:left w:val="nil"/>
          <w:bottom w:val="nil"/>
          <w:right w:val="nil"/>
          <w:between w:val="nil"/>
        </w:pBdr>
        <w:spacing w:after="0" w:line="240" w:lineRule="auto"/>
        <w:jc w:val="both"/>
        <w:rPr>
          <w:rFonts w:asciiTheme="majorHAnsi" w:eastAsia="Calibri" w:hAnsiTheme="majorHAnsi" w:cstheme="majorHAnsi"/>
          <w:color w:val="000000"/>
          <w:sz w:val="23"/>
          <w:szCs w:val="23"/>
          <w:u w:val="single"/>
          <w:rPrChange w:id="1" w:author="Laura Vanessa Orjuela Barahona" w:date="2026-04-03T20:58:00Z">
            <w:rPr/>
          </w:rPrChange>
        </w:rPr>
        <w:pPrChange w:id="2" w:author="Laura Vanessa Orjuela Barahona" w:date="2026-04-03T20:58:00Z">
          <w:pPr>
            <w:pBdr>
              <w:top w:val="nil"/>
              <w:left w:val="nil"/>
              <w:bottom w:val="nil"/>
              <w:right w:val="nil"/>
              <w:between w:val="nil"/>
            </w:pBdr>
            <w:spacing w:after="0" w:line="240" w:lineRule="auto"/>
            <w:jc w:val="both"/>
          </w:pPr>
        </w:pPrChange>
      </w:pPr>
      <w:r w:rsidRPr="00EE27E4">
        <w:rPr>
          <w:rFonts w:asciiTheme="majorHAnsi" w:eastAsia="Calibri" w:hAnsiTheme="majorHAnsi" w:cstheme="majorHAnsi"/>
          <w:color w:val="000000"/>
          <w:sz w:val="23"/>
          <w:szCs w:val="23"/>
          <w:u w:val="single"/>
          <w:rPrChange w:id="3" w:author="Laura Vanessa Orjuela Barahona" w:date="2026-04-03T20:58:00Z">
            <w:rPr/>
          </w:rPrChange>
        </w:rPr>
        <w:t>OBJETIVO</w:t>
      </w:r>
      <w:del w:id="4" w:author="Laura Vanessa Orjuela Barahona" w:date="2026-04-03T20:57:00Z">
        <w:r w:rsidR="00FD4429" w:rsidRPr="00EE27E4" w:rsidDel="00EE27E4">
          <w:rPr>
            <w:rFonts w:asciiTheme="majorHAnsi" w:eastAsia="Calibri" w:hAnsiTheme="majorHAnsi" w:cstheme="majorHAnsi"/>
            <w:color w:val="000000"/>
            <w:sz w:val="23"/>
            <w:szCs w:val="23"/>
            <w:rPrChange w:id="5" w:author="Laura Vanessa Orjuela Barahona" w:date="2026-04-03T20:58:00Z">
              <w:rPr/>
            </w:rPrChange>
          </w:rPr>
          <w:delText>.</w:delText>
        </w:r>
      </w:del>
    </w:p>
    <w:p w14:paraId="14B9876F" w14:textId="77777777" w:rsidR="003D6EFE" w:rsidRDefault="003D6EFE" w:rsidP="00FD4429">
      <w:pPr>
        <w:spacing w:after="0" w:line="240" w:lineRule="auto"/>
        <w:jc w:val="both"/>
        <w:rPr>
          <w:rFonts w:asciiTheme="majorHAnsi" w:eastAsia="Calibri" w:hAnsiTheme="majorHAnsi" w:cstheme="majorHAnsi"/>
          <w:b w:val="0"/>
          <w:bCs w:val="0"/>
          <w:color w:val="000000"/>
          <w:sz w:val="23"/>
          <w:szCs w:val="23"/>
        </w:rPr>
      </w:pPr>
    </w:p>
    <w:p w14:paraId="2C8D5FD4" w14:textId="77777777" w:rsidR="003D6EFE" w:rsidRPr="00F64062" w:rsidRDefault="00E3284F">
      <w:p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23"/>
          <w:szCs w:val="23"/>
        </w:rPr>
      </w:pPr>
      <w:r w:rsidRPr="00F64062">
        <w:rPr>
          <w:rFonts w:asciiTheme="majorHAnsi" w:eastAsia="Calibri" w:hAnsiTheme="majorHAnsi" w:cstheme="majorHAnsi"/>
          <w:b w:val="0"/>
          <w:bCs w:val="0"/>
          <w:color w:val="000000"/>
          <w:sz w:val="23"/>
          <w:szCs w:val="23"/>
        </w:rPr>
        <w:t>Presentar el resultado del seguimiento realizado por la Oficina de Control Interno al cumplimiento de los planes de mejoramiento del Instituto Colombiano de Antropología e Historia - ICANH, los cuales se originaron como respuesta a las oportunidades de mejora</w:t>
      </w:r>
      <w:r w:rsidR="00A22C87">
        <w:rPr>
          <w:rFonts w:asciiTheme="majorHAnsi" w:eastAsia="Calibri" w:hAnsiTheme="majorHAnsi" w:cstheme="majorHAnsi"/>
          <w:b w:val="0"/>
          <w:bCs w:val="0"/>
          <w:color w:val="000000"/>
          <w:sz w:val="23"/>
          <w:szCs w:val="23"/>
        </w:rPr>
        <w:t xml:space="preserve"> identificadas</w:t>
      </w:r>
      <w:r w:rsidRPr="00F64062">
        <w:rPr>
          <w:rFonts w:asciiTheme="majorHAnsi" w:eastAsia="Calibri" w:hAnsiTheme="majorHAnsi" w:cstheme="majorHAnsi"/>
          <w:b w:val="0"/>
          <w:bCs w:val="0"/>
          <w:color w:val="000000"/>
          <w:sz w:val="23"/>
          <w:szCs w:val="23"/>
        </w:rPr>
        <w:t xml:space="preserve"> y no conformidades reales del Instituto.</w:t>
      </w:r>
    </w:p>
    <w:p w14:paraId="46A20BD3" w14:textId="77777777" w:rsidR="00502A0B" w:rsidRPr="00F64062" w:rsidRDefault="00502A0B">
      <w:p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23"/>
          <w:szCs w:val="23"/>
        </w:rPr>
      </w:pPr>
    </w:p>
    <w:p w14:paraId="51AC8640" w14:textId="46014D10" w:rsidR="003D6EFE" w:rsidRPr="00EE27E4" w:rsidRDefault="00E3284F" w:rsidP="00EE27E4">
      <w:pPr>
        <w:pStyle w:val="Prrafodelista"/>
        <w:numPr>
          <w:ilvl w:val="0"/>
          <w:numId w:val="11"/>
        </w:numPr>
        <w:pBdr>
          <w:top w:val="nil"/>
          <w:left w:val="nil"/>
          <w:bottom w:val="nil"/>
          <w:right w:val="nil"/>
          <w:between w:val="nil"/>
        </w:pBdr>
        <w:spacing w:after="0" w:line="240" w:lineRule="auto"/>
        <w:jc w:val="both"/>
        <w:rPr>
          <w:rFonts w:asciiTheme="majorHAnsi" w:eastAsia="Calibri" w:hAnsiTheme="majorHAnsi" w:cstheme="majorHAnsi"/>
          <w:color w:val="000000"/>
          <w:sz w:val="23"/>
          <w:szCs w:val="23"/>
          <w:u w:val="single"/>
          <w:rPrChange w:id="6" w:author="Laura Vanessa Orjuela Barahona" w:date="2026-04-03T20:58:00Z">
            <w:rPr/>
          </w:rPrChange>
        </w:rPr>
        <w:pPrChange w:id="7" w:author="Laura Vanessa Orjuela Barahona" w:date="2026-04-03T20:58:00Z">
          <w:pPr>
            <w:pBdr>
              <w:top w:val="nil"/>
              <w:left w:val="nil"/>
              <w:bottom w:val="nil"/>
              <w:right w:val="nil"/>
              <w:between w:val="nil"/>
            </w:pBdr>
            <w:spacing w:after="0" w:line="240" w:lineRule="auto"/>
            <w:jc w:val="both"/>
          </w:pPr>
        </w:pPrChange>
      </w:pPr>
      <w:bookmarkStart w:id="8" w:name="_heading=h.440qs615msfn" w:colFirst="0" w:colLast="0"/>
      <w:bookmarkEnd w:id="8"/>
      <w:r w:rsidRPr="00EE27E4">
        <w:rPr>
          <w:rFonts w:asciiTheme="majorHAnsi" w:eastAsia="Calibri" w:hAnsiTheme="majorHAnsi" w:cstheme="majorHAnsi"/>
          <w:color w:val="000000"/>
          <w:sz w:val="23"/>
          <w:szCs w:val="23"/>
          <w:u w:val="single"/>
          <w:rPrChange w:id="9" w:author="Laura Vanessa Orjuela Barahona" w:date="2026-04-03T20:58:00Z">
            <w:rPr/>
          </w:rPrChange>
        </w:rPr>
        <w:t>ALCANCE</w:t>
      </w:r>
      <w:del w:id="10" w:author="Laura Vanessa Orjuela Barahona" w:date="2026-04-03T20:57:00Z">
        <w:r w:rsidR="00FD4429" w:rsidRPr="00EE27E4" w:rsidDel="00EE27E4">
          <w:rPr>
            <w:rFonts w:asciiTheme="majorHAnsi" w:eastAsia="Calibri" w:hAnsiTheme="majorHAnsi" w:cstheme="majorHAnsi"/>
            <w:color w:val="000000"/>
            <w:sz w:val="23"/>
            <w:szCs w:val="23"/>
            <w:rPrChange w:id="11" w:author="Laura Vanessa Orjuela Barahona" w:date="2026-04-03T20:58:00Z">
              <w:rPr/>
            </w:rPrChange>
          </w:rPr>
          <w:delText>.</w:delText>
        </w:r>
      </w:del>
    </w:p>
    <w:p w14:paraId="62A734F7" w14:textId="77777777" w:rsidR="00F720B1" w:rsidRDefault="00F720B1" w:rsidP="00502A0B">
      <w:pPr>
        <w:spacing w:after="0" w:line="240" w:lineRule="auto"/>
        <w:jc w:val="both"/>
        <w:rPr>
          <w:rFonts w:asciiTheme="majorHAnsi" w:eastAsia="Calibri" w:hAnsiTheme="majorHAnsi" w:cstheme="majorHAnsi"/>
          <w:b w:val="0"/>
          <w:bCs w:val="0"/>
          <w:sz w:val="23"/>
          <w:szCs w:val="23"/>
        </w:rPr>
      </w:pPr>
    </w:p>
    <w:p w14:paraId="43A7E144" w14:textId="77777777" w:rsidR="003D6EFE" w:rsidRPr="00F64062" w:rsidRDefault="00E3284F" w:rsidP="00502A0B">
      <w:pPr>
        <w:spacing w:after="0" w:line="240" w:lineRule="auto"/>
        <w:jc w:val="both"/>
        <w:rPr>
          <w:rFonts w:asciiTheme="majorHAnsi" w:eastAsia="Calibri" w:hAnsiTheme="majorHAnsi" w:cstheme="majorHAnsi"/>
          <w:b w:val="0"/>
          <w:bCs w:val="0"/>
          <w:sz w:val="23"/>
          <w:szCs w:val="23"/>
        </w:rPr>
      </w:pPr>
      <w:r w:rsidRPr="00F64062">
        <w:rPr>
          <w:rFonts w:asciiTheme="majorHAnsi" w:eastAsia="Calibri" w:hAnsiTheme="majorHAnsi" w:cstheme="majorHAnsi"/>
          <w:b w:val="0"/>
          <w:bCs w:val="0"/>
          <w:sz w:val="23"/>
          <w:szCs w:val="23"/>
        </w:rPr>
        <w:t xml:space="preserve">El presente informe reúne el resultado de seguimientos realizados por la Oficina de Control Interno a lo relacionado a Planes de Mejoramiento, para el periodo del 01 de junio de 2025 al 31 de </w:t>
      </w:r>
      <w:r w:rsidR="0077149C">
        <w:rPr>
          <w:rFonts w:asciiTheme="majorHAnsi" w:eastAsia="Calibri" w:hAnsiTheme="majorHAnsi" w:cstheme="majorHAnsi"/>
          <w:b w:val="0"/>
          <w:bCs w:val="0"/>
          <w:sz w:val="23"/>
          <w:szCs w:val="23"/>
        </w:rPr>
        <w:t>diciembre</w:t>
      </w:r>
      <w:r w:rsidRPr="00F64062">
        <w:rPr>
          <w:rFonts w:asciiTheme="majorHAnsi" w:eastAsia="Calibri" w:hAnsiTheme="majorHAnsi" w:cstheme="majorHAnsi"/>
          <w:b w:val="0"/>
          <w:bCs w:val="0"/>
          <w:sz w:val="23"/>
          <w:szCs w:val="23"/>
        </w:rPr>
        <w:t xml:space="preserve"> de 202</w:t>
      </w:r>
      <w:r w:rsidR="0077149C">
        <w:rPr>
          <w:rFonts w:asciiTheme="majorHAnsi" w:eastAsia="Calibri" w:hAnsiTheme="majorHAnsi" w:cstheme="majorHAnsi"/>
          <w:b w:val="0"/>
          <w:bCs w:val="0"/>
          <w:sz w:val="23"/>
          <w:szCs w:val="23"/>
        </w:rPr>
        <w:t>5</w:t>
      </w:r>
      <w:r w:rsidRPr="00F64062">
        <w:rPr>
          <w:rFonts w:asciiTheme="majorHAnsi" w:eastAsia="Calibri" w:hAnsiTheme="majorHAnsi" w:cstheme="majorHAnsi"/>
          <w:b w:val="0"/>
          <w:bCs w:val="0"/>
          <w:sz w:val="23"/>
          <w:szCs w:val="23"/>
        </w:rPr>
        <w:t xml:space="preserve">. Incluye el total de acciones formuladas y vigentes con corte al último día del mes de </w:t>
      </w:r>
      <w:r w:rsidR="00232E9D">
        <w:rPr>
          <w:rFonts w:asciiTheme="majorHAnsi" w:eastAsia="Calibri" w:hAnsiTheme="majorHAnsi" w:cstheme="majorHAnsi"/>
          <w:b w:val="0"/>
          <w:bCs w:val="0"/>
          <w:sz w:val="23"/>
          <w:szCs w:val="23"/>
        </w:rPr>
        <w:t>diciembre</w:t>
      </w:r>
      <w:r w:rsidRPr="00F64062">
        <w:rPr>
          <w:rFonts w:asciiTheme="majorHAnsi" w:eastAsia="Calibri" w:hAnsiTheme="majorHAnsi" w:cstheme="majorHAnsi"/>
          <w:b w:val="0"/>
          <w:bCs w:val="0"/>
          <w:sz w:val="23"/>
          <w:szCs w:val="23"/>
        </w:rPr>
        <w:t xml:space="preserve"> 202</w:t>
      </w:r>
      <w:r w:rsidR="00232E9D">
        <w:rPr>
          <w:rFonts w:asciiTheme="majorHAnsi" w:eastAsia="Calibri" w:hAnsiTheme="majorHAnsi" w:cstheme="majorHAnsi"/>
          <w:b w:val="0"/>
          <w:bCs w:val="0"/>
          <w:sz w:val="23"/>
          <w:szCs w:val="23"/>
        </w:rPr>
        <w:t>5</w:t>
      </w:r>
      <w:r w:rsidRPr="00F64062">
        <w:rPr>
          <w:rFonts w:asciiTheme="majorHAnsi" w:eastAsia="Calibri" w:hAnsiTheme="majorHAnsi" w:cstheme="majorHAnsi"/>
          <w:b w:val="0"/>
          <w:bCs w:val="0"/>
          <w:sz w:val="23"/>
          <w:szCs w:val="23"/>
        </w:rPr>
        <w:t>, así como su respectivo estado, en términos de cumplidas, vencidas, insubsanables y en términos de los planes de mejoramiento originados de auditorías y seguimientos realizados por la OCI a las diferentes áreas del ICANH.</w:t>
      </w:r>
    </w:p>
    <w:p w14:paraId="1A79B902" w14:textId="77777777" w:rsidR="00502A0B" w:rsidRDefault="00502A0B" w:rsidP="00502A0B">
      <w:pPr>
        <w:spacing w:after="0" w:line="240" w:lineRule="auto"/>
        <w:jc w:val="both"/>
        <w:rPr>
          <w:rFonts w:asciiTheme="majorHAnsi" w:eastAsia="Calibri" w:hAnsiTheme="majorHAnsi" w:cstheme="majorHAnsi"/>
          <w:sz w:val="23"/>
          <w:szCs w:val="23"/>
          <w:u w:val="single"/>
        </w:rPr>
      </w:pPr>
    </w:p>
    <w:p w14:paraId="4ABB4A42" w14:textId="7C623071" w:rsidR="003D6EFE" w:rsidRPr="00EE27E4" w:rsidRDefault="00E3284F" w:rsidP="00EE27E4">
      <w:pPr>
        <w:pStyle w:val="Prrafodelista"/>
        <w:numPr>
          <w:ilvl w:val="0"/>
          <w:numId w:val="11"/>
        </w:numPr>
        <w:spacing w:after="0" w:line="240" w:lineRule="auto"/>
        <w:jc w:val="both"/>
        <w:rPr>
          <w:rFonts w:asciiTheme="majorHAnsi" w:eastAsia="Calibri" w:hAnsiTheme="majorHAnsi" w:cstheme="majorHAnsi"/>
          <w:sz w:val="23"/>
          <w:szCs w:val="23"/>
          <w:u w:val="single"/>
          <w:rPrChange w:id="12" w:author="Laura Vanessa Orjuela Barahona" w:date="2026-04-03T20:58:00Z">
            <w:rPr/>
          </w:rPrChange>
        </w:rPr>
        <w:pPrChange w:id="13" w:author="Laura Vanessa Orjuela Barahona" w:date="2026-04-03T20:58:00Z">
          <w:pPr>
            <w:spacing w:after="0" w:line="240" w:lineRule="auto"/>
            <w:jc w:val="both"/>
          </w:pPr>
        </w:pPrChange>
      </w:pPr>
      <w:r w:rsidRPr="00EE27E4">
        <w:rPr>
          <w:rFonts w:asciiTheme="majorHAnsi" w:eastAsia="Calibri" w:hAnsiTheme="majorHAnsi" w:cstheme="majorHAnsi"/>
          <w:sz w:val="23"/>
          <w:szCs w:val="23"/>
          <w:u w:val="single"/>
          <w:rPrChange w:id="14" w:author="Laura Vanessa Orjuela Barahona" w:date="2026-04-03T20:58:00Z">
            <w:rPr/>
          </w:rPrChange>
        </w:rPr>
        <w:t>CRITERIO</w:t>
      </w:r>
      <w:del w:id="15" w:author="Laura Vanessa Orjuela Barahona" w:date="2026-04-03T20:58:00Z">
        <w:r w:rsidR="00FD4429" w:rsidRPr="00EE27E4" w:rsidDel="00EE27E4">
          <w:rPr>
            <w:rFonts w:asciiTheme="majorHAnsi" w:eastAsia="Calibri" w:hAnsiTheme="majorHAnsi" w:cstheme="majorHAnsi"/>
            <w:sz w:val="23"/>
            <w:szCs w:val="23"/>
            <w:rPrChange w:id="16" w:author="Laura Vanessa Orjuela Barahona" w:date="2026-04-03T20:58:00Z">
              <w:rPr/>
            </w:rPrChange>
          </w:rPr>
          <w:delText>.</w:delText>
        </w:r>
        <w:r w:rsidRPr="00EE27E4" w:rsidDel="00EE27E4">
          <w:rPr>
            <w:rFonts w:asciiTheme="majorHAnsi" w:eastAsia="Calibri" w:hAnsiTheme="majorHAnsi" w:cstheme="majorHAnsi"/>
            <w:sz w:val="23"/>
            <w:szCs w:val="23"/>
            <w:u w:val="single"/>
            <w:rPrChange w:id="17" w:author="Laura Vanessa Orjuela Barahona" w:date="2026-04-03T20:58:00Z">
              <w:rPr/>
            </w:rPrChange>
          </w:rPr>
          <w:delText xml:space="preserve"> </w:delText>
        </w:r>
      </w:del>
    </w:p>
    <w:p w14:paraId="0E1C993A" w14:textId="77777777" w:rsidR="00110634" w:rsidRPr="00F64062" w:rsidRDefault="00110634" w:rsidP="00110634">
      <w:pPr>
        <w:spacing w:after="0" w:line="240" w:lineRule="auto"/>
        <w:jc w:val="both"/>
        <w:rPr>
          <w:rFonts w:asciiTheme="majorHAnsi" w:eastAsia="Calibri" w:hAnsiTheme="majorHAnsi" w:cstheme="majorHAnsi"/>
          <w:b w:val="0"/>
          <w:bCs w:val="0"/>
          <w:sz w:val="23"/>
          <w:szCs w:val="23"/>
        </w:rPr>
      </w:pPr>
    </w:p>
    <w:p w14:paraId="7A2EF1FA" w14:textId="5BA3C14C" w:rsidR="003D6EFE" w:rsidRDefault="00E3284F" w:rsidP="00110634">
      <w:pPr>
        <w:spacing w:after="0" w:line="240" w:lineRule="auto"/>
        <w:jc w:val="both"/>
        <w:rPr>
          <w:ins w:id="18" w:author="Laura Vanessa Orjuela Barahona" w:date="2026-04-03T20:58:00Z"/>
          <w:rFonts w:asciiTheme="majorHAnsi" w:eastAsia="Calibri" w:hAnsiTheme="majorHAnsi" w:cstheme="majorHAnsi"/>
          <w:b w:val="0"/>
          <w:bCs w:val="0"/>
          <w:sz w:val="23"/>
          <w:szCs w:val="23"/>
        </w:rPr>
      </w:pPr>
      <w:r w:rsidRPr="00F64062">
        <w:rPr>
          <w:rFonts w:asciiTheme="majorHAnsi" w:eastAsia="Calibri" w:hAnsiTheme="majorHAnsi" w:cstheme="majorHAnsi"/>
          <w:b w:val="0"/>
          <w:bCs w:val="0"/>
          <w:sz w:val="23"/>
          <w:szCs w:val="23"/>
        </w:rPr>
        <w:t>Se desarrolla este seguimiento de acuerdo a la siguiente normativa:</w:t>
      </w:r>
    </w:p>
    <w:p w14:paraId="343B6CF5" w14:textId="77777777" w:rsidR="00EE27E4" w:rsidRPr="00F64062" w:rsidRDefault="00EE27E4" w:rsidP="00110634">
      <w:pPr>
        <w:spacing w:after="0" w:line="240" w:lineRule="auto"/>
        <w:jc w:val="both"/>
        <w:rPr>
          <w:rFonts w:asciiTheme="majorHAnsi" w:eastAsia="Calibri" w:hAnsiTheme="majorHAnsi" w:cstheme="majorHAnsi"/>
          <w:b w:val="0"/>
          <w:bCs w:val="0"/>
          <w:sz w:val="23"/>
          <w:szCs w:val="23"/>
        </w:rPr>
      </w:pPr>
    </w:p>
    <w:p w14:paraId="7605EE97" w14:textId="77777777" w:rsidR="003D6EFE" w:rsidRPr="00F64062" w:rsidRDefault="00E3284F" w:rsidP="00110634">
      <w:pPr>
        <w:numPr>
          <w:ilvl w:val="0"/>
          <w:numId w:val="5"/>
        </w:num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23"/>
          <w:szCs w:val="23"/>
        </w:rPr>
      </w:pPr>
      <w:r w:rsidRPr="00F64062">
        <w:rPr>
          <w:rFonts w:asciiTheme="majorHAnsi" w:eastAsia="Calibri" w:hAnsiTheme="majorHAnsi" w:cstheme="majorHAnsi"/>
          <w:color w:val="000000"/>
          <w:sz w:val="23"/>
          <w:szCs w:val="23"/>
          <w:u w:val="single"/>
        </w:rPr>
        <w:t>Ley 87 de 1993</w:t>
      </w:r>
      <w:r w:rsidRPr="00F64062">
        <w:rPr>
          <w:rFonts w:asciiTheme="majorHAnsi" w:eastAsia="Calibri" w:hAnsiTheme="majorHAnsi" w:cstheme="majorHAnsi"/>
          <w:b w:val="0"/>
          <w:bCs w:val="0"/>
          <w:color w:val="000000"/>
          <w:sz w:val="23"/>
          <w:szCs w:val="23"/>
        </w:rPr>
        <w:t>, “Por la cual se establecen normas para el ejercicio del control interno en las entidades y organismos del Estado y se dictan otras disposiciones.”</w:t>
      </w:r>
    </w:p>
    <w:p w14:paraId="5C9F10EA" w14:textId="77777777" w:rsidR="003D6EFE" w:rsidRPr="00F64062" w:rsidRDefault="00E3284F">
      <w:pPr>
        <w:numPr>
          <w:ilvl w:val="0"/>
          <w:numId w:val="5"/>
        </w:num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23"/>
          <w:szCs w:val="23"/>
        </w:rPr>
      </w:pPr>
      <w:r w:rsidRPr="00F64062">
        <w:rPr>
          <w:rFonts w:asciiTheme="majorHAnsi" w:eastAsia="Calibri" w:hAnsiTheme="majorHAnsi" w:cstheme="majorHAnsi"/>
          <w:color w:val="000000"/>
          <w:sz w:val="23"/>
          <w:szCs w:val="23"/>
          <w:u w:val="single"/>
        </w:rPr>
        <w:t>Ley 489 de 1998</w:t>
      </w:r>
      <w:r w:rsidRPr="00F64062">
        <w:rPr>
          <w:rFonts w:asciiTheme="majorHAnsi" w:eastAsia="Calibri" w:hAnsiTheme="majorHAnsi" w:cstheme="majorHAnsi"/>
          <w:b w:val="0"/>
          <w:bCs w:val="0"/>
          <w:color w:val="000000"/>
          <w:sz w:val="23"/>
          <w:szCs w:val="23"/>
        </w:rPr>
        <w:t>, “Por la cual se dictan normas sobre la organización y funcionamiento de las entidades del orden nacional, se expiden las disposiciones, principios y reglas generales para el ejercicio de las atribuciones previstas en los numerales 15 y 16 del artículo 189 de la Constitución Política y se dictan otras disposiciones.”</w:t>
      </w:r>
    </w:p>
    <w:p w14:paraId="5D58B6CD" w14:textId="77777777" w:rsidR="003D6EFE" w:rsidRPr="00F64062" w:rsidRDefault="00E3284F">
      <w:pPr>
        <w:numPr>
          <w:ilvl w:val="0"/>
          <w:numId w:val="5"/>
        </w:num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23"/>
          <w:szCs w:val="23"/>
        </w:rPr>
      </w:pPr>
      <w:r w:rsidRPr="00F64062">
        <w:rPr>
          <w:rFonts w:asciiTheme="majorHAnsi" w:eastAsia="Calibri" w:hAnsiTheme="majorHAnsi" w:cstheme="majorHAnsi"/>
          <w:color w:val="000000"/>
          <w:sz w:val="23"/>
          <w:szCs w:val="23"/>
          <w:u w:val="single"/>
        </w:rPr>
        <w:t>Decreto 1537 de 2001,</w:t>
      </w:r>
      <w:r w:rsidRPr="00F64062">
        <w:rPr>
          <w:rFonts w:asciiTheme="majorHAnsi" w:eastAsia="Calibri" w:hAnsiTheme="majorHAnsi" w:cstheme="majorHAnsi"/>
          <w:b w:val="0"/>
          <w:bCs w:val="0"/>
          <w:color w:val="000000"/>
          <w:sz w:val="23"/>
          <w:szCs w:val="23"/>
        </w:rPr>
        <w:t xml:space="preserve"> “Por el cual se reglamenta parcialmente la Ley 87 de 1993 en cuanto a elementos técnicos y administrativos que fortalezcan el sistema de control interno de las entidades y organismos del Estado”.</w:t>
      </w:r>
    </w:p>
    <w:p w14:paraId="2F69AF7D" w14:textId="77777777" w:rsidR="003D6EFE" w:rsidRPr="00F64062" w:rsidRDefault="00E3284F">
      <w:pPr>
        <w:numPr>
          <w:ilvl w:val="0"/>
          <w:numId w:val="5"/>
        </w:numPr>
        <w:pBdr>
          <w:top w:val="nil"/>
          <w:left w:val="nil"/>
          <w:bottom w:val="nil"/>
          <w:right w:val="nil"/>
          <w:between w:val="nil"/>
        </w:pBdr>
        <w:spacing w:after="280" w:line="240" w:lineRule="auto"/>
        <w:jc w:val="both"/>
        <w:rPr>
          <w:rFonts w:asciiTheme="majorHAnsi" w:eastAsia="Calibri" w:hAnsiTheme="majorHAnsi" w:cstheme="majorHAnsi"/>
          <w:b w:val="0"/>
          <w:bCs w:val="0"/>
          <w:color w:val="000000"/>
          <w:sz w:val="23"/>
          <w:szCs w:val="23"/>
        </w:rPr>
      </w:pPr>
      <w:r w:rsidRPr="00F64062">
        <w:rPr>
          <w:rFonts w:asciiTheme="majorHAnsi" w:eastAsia="Calibri" w:hAnsiTheme="majorHAnsi" w:cstheme="majorHAnsi"/>
          <w:color w:val="000000"/>
          <w:sz w:val="23"/>
          <w:szCs w:val="23"/>
          <w:u w:val="single"/>
        </w:rPr>
        <w:t>Decreto 1499 de 2017.</w:t>
      </w:r>
      <w:r w:rsidRPr="00F64062">
        <w:rPr>
          <w:rFonts w:asciiTheme="majorHAnsi" w:eastAsia="Calibri" w:hAnsiTheme="majorHAnsi" w:cstheme="majorHAnsi"/>
          <w:color w:val="000000"/>
          <w:sz w:val="23"/>
          <w:szCs w:val="23"/>
        </w:rPr>
        <w:t xml:space="preserve"> </w:t>
      </w:r>
      <w:r w:rsidRPr="00F64062">
        <w:rPr>
          <w:rFonts w:asciiTheme="majorHAnsi" w:eastAsia="Calibri" w:hAnsiTheme="majorHAnsi" w:cstheme="majorHAnsi"/>
          <w:b w:val="0"/>
          <w:bCs w:val="0"/>
          <w:color w:val="000000"/>
          <w:sz w:val="23"/>
          <w:szCs w:val="23"/>
        </w:rPr>
        <w:t>“Por medio de cual se modifica el Decreto 1083 de 2015, Decreto Único Reglamentario del Sector Función Pública, en lo relacionado con el Sistema de Gestión establecido en el artículo 133 de la Ley 1753 de 2015” que establece la Dimensión del Control Interno y sus aspectos, como: Ambiente de Control, Gestión del Riesgo, Control, Información y Comunicación y Monitoreo.</w:t>
      </w:r>
    </w:p>
    <w:p w14:paraId="047E2029" w14:textId="29DE8CCB" w:rsidR="003D6EFE" w:rsidRDefault="00E3284F" w:rsidP="00EE27E4">
      <w:pPr>
        <w:pStyle w:val="Prrafodelista"/>
        <w:numPr>
          <w:ilvl w:val="0"/>
          <w:numId w:val="11"/>
        </w:numPr>
        <w:spacing w:before="280" w:after="280" w:line="240" w:lineRule="auto"/>
        <w:jc w:val="both"/>
        <w:rPr>
          <w:ins w:id="19" w:author="Laura Vanessa Orjuela Barahona" w:date="2026-04-03T20:58:00Z"/>
          <w:rFonts w:asciiTheme="majorHAnsi" w:eastAsia="Calibri" w:hAnsiTheme="majorHAnsi" w:cstheme="majorHAnsi"/>
          <w:sz w:val="23"/>
          <w:szCs w:val="23"/>
          <w:u w:val="single"/>
        </w:rPr>
      </w:pPr>
      <w:r w:rsidRPr="00EE27E4">
        <w:rPr>
          <w:rFonts w:asciiTheme="majorHAnsi" w:eastAsia="Calibri" w:hAnsiTheme="majorHAnsi" w:cstheme="majorHAnsi"/>
          <w:sz w:val="23"/>
          <w:szCs w:val="23"/>
          <w:u w:val="single"/>
          <w:rPrChange w:id="20" w:author="Laura Vanessa Orjuela Barahona" w:date="2026-04-03T20:58:00Z">
            <w:rPr/>
          </w:rPrChange>
        </w:rPr>
        <w:lastRenderedPageBreak/>
        <w:t>RESULTADO</w:t>
      </w:r>
      <w:del w:id="21" w:author="Laura Vanessa Orjuela Barahona" w:date="2026-04-03T20:58:00Z">
        <w:r w:rsidR="00FD4429" w:rsidRPr="00EE27E4" w:rsidDel="00EE27E4">
          <w:rPr>
            <w:rFonts w:asciiTheme="majorHAnsi" w:eastAsia="Calibri" w:hAnsiTheme="majorHAnsi" w:cstheme="majorHAnsi"/>
            <w:sz w:val="23"/>
            <w:szCs w:val="23"/>
            <w:rPrChange w:id="22" w:author="Laura Vanessa Orjuela Barahona" w:date="2026-04-03T20:58:00Z">
              <w:rPr/>
            </w:rPrChange>
          </w:rPr>
          <w:delText>.</w:delText>
        </w:r>
      </w:del>
    </w:p>
    <w:p w14:paraId="59CC1C0A" w14:textId="77777777" w:rsidR="00EE27E4" w:rsidRPr="00EE27E4" w:rsidRDefault="00EE27E4" w:rsidP="00EE27E4">
      <w:pPr>
        <w:pStyle w:val="Prrafodelista"/>
        <w:spacing w:before="280" w:after="280" w:line="240" w:lineRule="auto"/>
        <w:jc w:val="both"/>
        <w:rPr>
          <w:rFonts w:asciiTheme="majorHAnsi" w:eastAsia="Calibri" w:hAnsiTheme="majorHAnsi" w:cstheme="majorHAnsi"/>
          <w:sz w:val="23"/>
          <w:szCs w:val="23"/>
          <w:u w:val="single"/>
          <w:rPrChange w:id="23" w:author="Laura Vanessa Orjuela Barahona" w:date="2026-04-03T20:58:00Z">
            <w:rPr/>
          </w:rPrChange>
        </w:rPr>
        <w:pPrChange w:id="24" w:author="Laura Vanessa Orjuela Barahona" w:date="2026-04-03T20:58:00Z">
          <w:pPr>
            <w:spacing w:before="280" w:after="280" w:line="240" w:lineRule="auto"/>
            <w:jc w:val="both"/>
          </w:pPr>
        </w:pPrChange>
      </w:pPr>
    </w:p>
    <w:p w14:paraId="75A47EE3" w14:textId="573D61A3" w:rsidR="003D6EFE" w:rsidRPr="00EE27E4" w:rsidRDefault="00E3284F" w:rsidP="00EE27E4">
      <w:pPr>
        <w:pStyle w:val="Prrafodelista"/>
        <w:numPr>
          <w:ilvl w:val="1"/>
          <w:numId w:val="11"/>
        </w:numPr>
        <w:pBdr>
          <w:top w:val="nil"/>
          <w:left w:val="nil"/>
          <w:bottom w:val="nil"/>
          <w:right w:val="nil"/>
          <w:between w:val="nil"/>
        </w:pBdr>
        <w:spacing w:after="0" w:line="240" w:lineRule="auto"/>
        <w:jc w:val="both"/>
        <w:rPr>
          <w:rFonts w:asciiTheme="majorHAnsi" w:eastAsia="Calibri" w:hAnsiTheme="majorHAnsi" w:cstheme="majorHAnsi"/>
          <w:color w:val="000000"/>
          <w:sz w:val="23"/>
          <w:szCs w:val="23"/>
          <w:rPrChange w:id="25" w:author="Laura Vanessa Orjuela Barahona" w:date="2026-04-03T20:58:00Z">
            <w:rPr/>
          </w:rPrChange>
        </w:rPr>
        <w:pPrChange w:id="26" w:author="Laura Vanessa Orjuela Barahona" w:date="2026-04-03T20:58:00Z">
          <w:pPr>
            <w:numPr>
              <w:numId w:val="1"/>
            </w:numPr>
            <w:pBdr>
              <w:top w:val="nil"/>
              <w:left w:val="nil"/>
              <w:bottom w:val="nil"/>
              <w:right w:val="nil"/>
              <w:between w:val="nil"/>
            </w:pBdr>
            <w:spacing w:after="0" w:line="240" w:lineRule="auto"/>
            <w:ind w:left="720" w:hanging="360"/>
            <w:jc w:val="both"/>
          </w:pPr>
        </w:pPrChange>
      </w:pPr>
      <w:r w:rsidRPr="00EE27E4">
        <w:rPr>
          <w:rFonts w:asciiTheme="majorHAnsi" w:eastAsia="Calibri" w:hAnsiTheme="majorHAnsi" w:cstheme="majorHAnsi"/>
          <w:color w:val="000000"/>
          <w:sz w:val="23"/>
          <w:szCs w:val="23"/>
          <w:rPrChange w:id="27" w:author="Laura Vanessa Orjuela Barahona" w:date="2026-04-03T20:58:00Z">
            <w:rPr/>
          </w:rPrChange>
        </w:rPr>
        <w:t xml:space="preserve">Estado </w:t>
      </w:r>
      <w:r w:rsidR="00502A0B" w:rsidRPr="00EE27E4">
        <w:rPr>
          <w:rFonts w:asciiTheme="majorHAnsi" w:eastAsia="Calibri" w:hAnsiTheme="majorHAnsi" w:cstheme="majorHAnsi"/>
          <w:color w:val="000000"/>
          <w:sz w:val="23"/>
          <w:szCs w:val="23"/>
          <w:rPrChange w:id="28" w:author="Laura Vanessa Orjuela Barahona" w:date="2026-04-03T20:58:00Z">
            <w:rPr/>
          </w:rPrChange>
        </w:rPr>
        <w:t>G</w:t>
      </w:r>
      <w:r w:rsidRPr="00EE27E4">
        <w:rPr>
          <w:rFonts w:asciiTheme="majorHAnsi" w:eastAsia="Calibri" w:hAnsiTheme="majorHAnsi" w:cstheme="majorHAnsi"/>
          <w:color w:val="000000"/>
          <w:sz w:val="23"/>
          <w:szCs w:val="23"/>
          <w:rPrChange w:id="29" w:author="Laura Vanessa Orjuela Barahona" w:date="2026-04-03T20:58:00Z">
            <w:rPr/>
          </w:rPrChange>
        </w:rPr>
        <w:t>eneral de Planes de Mejoramiento de la Entidad.</w:t>
      </w:r>
    </w:p>
    <w:p w14:paraId="42A4BAEF" w14:textId="77777777" w:rsidR="002003B7" w:rsidRPr="007E1C31" w:rsidRDefault="002003B7" w:rsidP="002003B7">
      <w:pPr>
        <w:pBdr>
          <w:top w:val="nil"/>
          <w:left w:val="nil"/>
          <w:bottom w:val="nil"/>
          <w:right w:val="nil"/>
          <w:between w:val="nil"/>
        </w:pBdr>
        <w:spacing w:after="0" w:line="240" w:lineRule="auto"/>
        <w:ind w:left="720"/>
        <w:jc w:val="both"/>
        <w:rPr>
          <w:rFonts w:asciiTheme="majorHAnsi" w:eastAsia="Calibri" w:hAnsiTheme="majorHAnsi" w:cstheme="majorHAnsi"/>
          <w:color w:val="000000"/>
          <w:sz w:val="23"/>
          <w:szCs w:val="23"/>
        </w:rPr>
      </w:pPr>
    </w:p>
    <w:p w14:paraId="44A42F07" w14:textId="113CF290" w:rsidR="003D6EFE" w:rsidRPr="007E1C31" w:rsidRDefault="00E3284F" w:rsidP="00110634">
      <w:pPr>
        <w:spacing w:after="0" w:line="240" w:lineRule="auto"/>
        <w:jc w:val="both"/>
        <w:rPr>
          <w:rFonts w:asciiTheme="majorHAnsi" w:eastAsia="Calibri" w:hAnsiTheme="majorHAnsi" w:cstheme="majorHAnsi"/>
          <w:b w:val="0"/>
          <w:bCs w:val="0"/>
          <w:sz w:val="23"/>
          <w:szCs w:val="23"/>
        </w:rPr>
      </w:pPr>
      <w:commentRangeStart w:id="30"/>
      <w:r w:rsidRPr="007E1C31">
        <w:rPr>
          <w:rFonts w:asciiTheme="majorHAnsi" w:eastAsia="Calibri" w:hAnsiTheme="majorHAnsi" w:cstheme="majorHAnsi"/>
          <w:b w:val="0"/>
          <w:bCs w:val="0"/>
          <w:sz w:val="23"/>
          <w:szCs w:val="23"/>
        </w:rPr>
        <w:t>Durante el periodo de seguimiento, la O</w:t>
      </w:r>
      <w:ins w:id="31" w:author="Laura Vanessa Orjuela Barahona" w:date="2026-04-03T20:59:00Z">
        <w:r w:rsidR="00EE27E4">
          <w:rPr>
            <w:rFonts w:asciiTheme="majorHAnsi" w:eastAsia="Calibri" w:hAnsiTheme="majorHAnsi" w:cstheme="majorHAnsi"/>
            <w:b w:val="0"/>
            <w:bCs w:val="0"/>
            <w:sz w:val="23"/>
            <w:szCs w:val="23"/>
          </w:rPr>
          <w:t xml:space="preserve">ficina de </w:t>
        </w:r>
      </w:ins>
      <w:r w:rsidRPr="007E1C31">
        <w:rPr>
          <w:rFonts w:asciiTheme="majorHAnsi" w:eastAsia="Calibri" w:hAnsiTheme="majorHAnsi" w:cstheme="majorHAnsi"/>
          <w:b w:val="0"/>
          <w:bCs w:val="0"/>
          <w:sz w:val="23"/>
          <w:szCs w:val="23"/>
        </w:rPr>
        <w:t>C</w:t>
      </w:r>
      <w:ins w:id="32" w:author="Laura Vanessa Orjuela Barahona" w:date="2026-04-03T20:59:00Z">
        <w:r w:rsidR="00EE27E4">
          <w:rPr>
            <w:rFonts w:asciiTheme="majorHAnsi" w:eastAsia="Calibri" w:hAnsiTheme="majorHAnsi" w:cstheme="majorHAnsi"/>
            <w:b w:val="0"/>
            <w:bCs w:val="0"/>
            <w:sz w:val="23"/>
            <w:szCs w:val="23"/>
          </w:rPr>
          <w:t xml:space="preserve">ontrol </w:t>
        </w:r>
      </w:ins>
      <w:r w:rsidRPr="007E1C31">
        <w:rPr>
          <w:rFonts w:asciiTheme="majorHAnsi" w:eastAsia="Calibri" w:hAnsiTheme="majorHAnsi" w:cstheme="majorHAnsi"/>
          <w:b w:val="0"/>
          <w:bCs w:val="0"/>
          <w:sz w:val="23"/>
          <w:szCs w:val="23"/>
        </w:rPr>
        <w:t>I</w:t>
      </w:r>
      <w:ins w:id="33" w:author="Laura Vanessa Orjuela Barahona" w:date="2026-04-03T20:59:00Z">
        <w:r w:rsidR="00EE27E4">
          <w:rPr>
            <w:rFonts w:asciiTheme="majorHAnsi" w:eastAsia="Calibri" w:hAnsiTheme="majorHAnsi" w:cstheme="majorHAnsi"/>
            <w:b w:val="0"/>
            <w:bCs w:val="0"/>
            <w:sz w:val="23"/>
            <w:szCs w:val="23"/>
          </w:rPr>
          <w:t>nterno (OCI)</w:t>
        </w:r>
      </w:ins>
      <w:r w:rsidRPr="007E1C31">
        <w:rPr>
          <w:rFonts w:asciiTheme="majorHAnsi" w:eastAsia="Calibri" w:hAnsiTheme="majorHAnsi" w:cstheme="majorHAnsi"/>
          <w:b w:val="0"/>
          <w:bCs w:val="0"/>
          <w:sz w:val="23"/>
          <w:szCs w:val="23"/>
        </w:rPr>
        <w:t xml:space="preserve"> identificó que, a corte del 31 de </w:t>
      </w:r>
      <w:r w:rsidR="00232E9D">
        <w:rPr>
          <w:rFonts w:asciiTheme="majorHAnsi" w:eastAsia="Calibri" w:hAnsiTheme="majorHAnsi" w:cstheme="majorHAnsi"/>
          <w:b w:val="0"/>
          <w:bCs w:val="0"/>
          <w:sz w:val="23"/>
          <w:szCs w:val="23"/>
        </w:rPr>
        <w:t>diciembre</w:t>
      </w:r>
      <w:r w:rsidRPr="007E1C31">
        <w:rPr>
          <w:rFonts w:asciiTheme="majorHAnsi" w:eastAsia="Calibri" w:hAnsiTheme="majorHAnsi" w:cstheme="majorHAnsi"/>
          <w:b w:val="0"/>
          <w:bCs w:val="0"/>
          <w:sz w:val="23"/>
          <w:szCs w:val="23"/>
        </w:rPr>
        <w:t xml:space="preserve"> de 202</w:t>
      </w:r>
      <w:r w:rsidR="00232E9D">
        <w:rPr>
          <w:rFonts w:asciiTheme="majorHAnsi" w:eastAsia="Calibri" w:hAnsiTheme="majorHAnsi" w:cstheme="majorHAnsi"/>
          <w:b w:val="0"/>
          <w:bCs w:val="0"/>
          <w:sz w:val="23"/>
          <w:szCs w:val="23"/>
        </w:rPr>
        <w:t>5</w:t>
      </w:r>
      <w:r w:rsidRPr="007E1C31">
        <w:rPr>
          <w:rFonts w:asciiTheme="majorHAnsi" w:eastAsia="Calibri" w:hAnsiTheme="majorHAnsi" w:cstheme="majorHAnsi"/>
          <w:b w:val="0"/>
          <w:bCs w:val="0"/>
          <w:sz w:val="23"/>
          <w:szCs w:val="23"/>
        </w:rPr>
        <w:t xml:space="preserve">, se encontraban suscritas un total de </w:t>
      </w:r>
      <w:r w:rsidR="00A7318D" w:rsidRPr="007E1C31">
        <w:rPr>
          <w:rFonts w:asciiTheme="majorHAnsi" w:eastAsia="Calibri" w:hAnsiTheme="majorHAnsi" w:cstheme="majorHAnsi"/>
          <w:b w:val="0"/>
          <w:bCs w:val="0"/>
          <w:sz w:val="23"/>
          <w:szCs w:val="23"/>
        </w:rPr>
        <w:t>85</w:t>
      </w:r>
      <w:r w:rsidRPr="007E1C31">
        <w:rPr>
          <w:rFonts w:asciiTheme="majorHAnsi" w:eastAsia="Calibri" w:hAnsiTheme="majorHAnsi" w:cstheme="majorHAnsi"/>
          <w:b w:val="0"/>
          <w:bCs w:val="0"/>
          <w:sz w:val="23"/>
          <w:szCs w:val="23"/>
        </w:rPr>
        <w:t xml:space="preserve"> acciones</w:t>
      </w:r>
      <w:r w:rsidR="00A7318D" w:rsidRPr="007E1C31">
        <w:rPr>
          <w:rStyle w:val="Refdenotaalpie"/>
          <w:rFonts w:asciiTheme="majorHAnsi" w:eastAsia="Calibri" w:hAnsiTheme="majorHAnsi" w:cstheme="majorHAnsi"/>
          <w:b w:val="0"/>
          <w:bCs w:val="0"/>
          <w:sz w:val="23"/>
          <w:szCs w:val="23"/>
        </w:rPr>
        <w:footnoteReference w:id="1"/>
      </w:r>
      <w:r w:rsidRPr="007E1C31">
        <w:rPr>
          <w:rFonts w:asciiTheme="majorHAnsi" w:eastAsia="Calibri" w:hAnsiTheme="majorHAnsi" w:cstheme="majorHAnsi"/>
          <w:b w:val="0"/>
          <w:bCs w:val="0"/>
          <w:sz w:val="23"/>
          <w:szCs w:val="23"/>
        </w:rPr>
        <w:t xml:space="preserve"> de mejora por parte de las diferentes áreas de la Entidad, las cuales están registradas en el formato EC-PR-01-FO-07 de Planes de Mejoramiento, no obstante, para el periodo evaluado, solo se realiza seguimiento a 75 acciones, con fecha de cumplimiento al último día del mes de </w:t>
      </w:r>
      <w:r w:rsidR="002B0A25">
        <w:rPr>
          <w:rFonts w:asciiTheme="majorHAnsi" w:eastAsia="Calibri" w:hAnsiTheme="majorHAnsi" w:cstheme="majorHAnsi"/>
          <w:b w:val="0"/>
          <w:bCs w:val="0"/>
          <w:sz w:val="23"/>
          <w:szCs w:val="23"/>
        </w:rPr>
        <w:t>diciembre</w:t>
      </w:r>
      <w:r w:rsidRPr="007E1C31">
        <w:rPr>
          <w:rFonts w:asciiTheme="majorHAnsi" w:eastAsia="Calibri" w:hAnsiTheme="majorHAnsi" w:cstheme="majorHAnsi"/>
          <w:b w:val="0"/>
          <w:bCs w:val="0"/>
          <w:sz w:val="23"/>
          <w:szCs w:val="23"/>
        </w:rPr>
        <w:t xml:space="preserve"> de 202</w:t>
      </w:r>
      <w:r w:rsidR="002B0A25">
        <w:rPr>
          <w:rFonts w:asciiTheme="majorHAnsi" w:eastAsia="Calibri" w:hAnsiTheme="majorHAnsi" w:cstheme="majorHAnsi"/>
          <w:b w:val="0"/>
          <w:bCs w:val="0"/>
          <w:sz w:val="23"/>
          <w:szCs w:val="23"/>
        </w:rPr>
        <w:t>5</w:t>
      </w:r>
      <w:r w:rsidRPr="007E1C31">
        <w:rPr>
          <w:rFonts w:asciiTheme="majorHAnsi" w:eastAsia="Calibri" w:hAnsiTheme="majorHAnsi" w:cstheme="majorHAnsi"/>
          <w:b w:val="0"/>
          <w:bCs w:val="0"/>
          <w:sz w:val="23"/>
          <w:szCs w:val="23"/>
        </w:rPr>
        <w:t xml:space="preserve">. </w:t>
      </w:r>
      <w:commentRangeEnd w:id="30"/>
      <w:r w:rsidR="00EE27E4">
        <w:rPr>
          <w:rStyle w:val="Refdecomentario"/>
        </w:rPr>
        <w:commentReference w:id="30"/>
      </w:r>
    </w:p>
    <w:p w14:paraId="69ACEEF7" w14:textId="77777777" w:rsidR="003D6EFE" w:rsidRPr="007E1C31" w:rsidRDefault="003D6EFE">
      <w:pPr>
        <w:spacing w:after="0" w:line="240" w:lineRule="auto"/>
        <w:jc w:val="both"/>
        <w:rPr>
          <w:rFonts w:asciiTheme="majorHAnsi" w:eastAsia="Calibri" w:hAnsiTheme="majorHAnsi" w:cstheme="majorHAnsi"/>
          <w:b w:val="0"/>
          <w:bCs w:val="0"/>
          <w:sz w:val="23"/>
          <w:szCs w:val="23"/>
        </w:rPr>
      </w:pPr>
    </w:p>
    <w:p w14:paraId="2A586840" w14:textId="2CB93740" w:rsidR="003D6EFE" w:rsidRPr="007E1C31" w:rsidRDefault="00E3284F">
      <w:pPr>
        <w:spacing w:after="0" w:line="240" w:lineRule="auto"/>
        <w:jc w:val="both"/>
        <w:rPr>
          <w:rFonts w:asciiTheme="majorHAnsi" w:eastAsia="Calibri" w:hAnsiTheme="majorHAnsi" w:cstheme="majorHAnsi"/>
          <w:b w:val="0"/>
          <w:bCs w:val="0"/>
          <w:sz w:val="23"/>
          <w:szCs w:val="23"/>
        </w:rPr>
      </w:pPr>
      <w:r w:rsidRPr="007E1C31">
        <w:rPr>
          <w:rFonts w:asciiTheme="majorHAnsi" w:eastAsia="Calibri" w:hAnsiTheme="majorHAnsi" w:cstheme="majorHAnsi"/>
          <w:b w:val="0"/>
          <w:bCs w:val="0"/>
          <w:sz w:val="23"/>
          <w:szCs w:val="23"/>
        </w:rPr>
        <w:t xml:space="preserve">Para ejercer un control efectivo y </w:t>
      </w:r>
      <w:ins w:id="90" w:author="Laura Vanessa Orjuela Barahona" w:date="2026-04-03T21:07:00Z">
        <w:r w:rsidR="0044519A">
          <w:rPr>
            <w:rFonts w:asciiTheme="majorHAnsi" w:eastAsia="Calibri" w:hAnsiTheme="majorHAnsi" w:cstheme="majorHAnsi"/>
            <w:b w:val="0"/>
            <w:bCs w:val="0"/>
            <w:sz w:val="23"/>
            <w:szCs w:val="23"/>
          </w:rPr>
          <w:t>llevar a cabo</w:t>
        </w:r>
      </w:ins>
      <w:del w:id="91" w:author="Laura Vanessa Orjuela Barahona" w:date="2026-04-03T21:07:00Z">
        <w:r w:rsidRPr="007E1C31" w:rsidDel="0044519A">
          <w:rPr>
            <w:rFonts w:asciiTheme="majorHAnsi" w:eastAsia="Calibri" w:hAnsiTheme="majorHAnsi" w:cstheme="majorHAnsi"/>
            <w:b w:val="0"/>
            <w:bCs w:val="0"/>
            <w:sz w:val="23"/>
            <w:szCs w:val="23"/>
          </w:rPr>
          <w:delText>realizar</w:delText>
        </w:r>
      </w:del>
      <w:r w:rsidRPr="007E1C31">
        <w:rPr>
          <w:rFonts w:asciiTheme="majorHAnsi" w:eastAsia="Calibri" w:hAnsiTheme="majorHAnsi" w:cstheme="majorHAnsi"/>
          <w:b w:val="0"/>
          <w:bCs w:val="0"/>
          <w:sz w:val="23"/>
          <w:szCs w:val="23"/>
        </w:rPr>
        <w:t xml:space="preserve"> el seguimiento correspondiente, la OCI</w:t>
      </w:r>
      <w:ins w:id="92" w:author="Laura Vanessa Orjuela Barahona" w:date="2026-04-03T21:07:00Z">
        <w:r w:rsidR="0044519A">
          <w:rPr>
            <w:rFonts w:asciiTheme="majorHAnsi" w:eastAsia="Calibri" w:hAnsiTheme="majorHAnsi" w:cstheme="majorHAnsi"/>
            <w:b w:val="0"/>
            <w:bCs w:val="0"/>
            <w:sz w:val="23"/>
            <w:szCs w:val="23"/>
          </w:rPr>
          <w:t>,</w:t>
        </w:r>
      </w:ins>
      <w:r w:rsidRPr="007E1C31">
        <w:rPr>
          <w:rFonts w:asciiTheme="majorHAnsi" w:eastAsia="Calibri" w:hAnsiTheme="majorHAnsi" w:cstheme="majorHAnsi"/>
          <w:b w:val="0"/>
          <w:bCs w:val="0"/>
          <w:sz w:val="23"/>
          <w:szCs w:val="23"/>
        </w:rPr>
        <w:t xml:space="preserve"> a través de correo electrónico</w:t>
      </w:r>
      <w:ins w:id="93" w:author="Laura Vanessa Orjuela Barahona" w:date="2026-04-03T21:07:00Z">
        <w:r w:rsidR="0044519A">
          <w:rPr>
            <w:rFonts w:asciiTheme="majorHAnsi" w:eastAsia="Calibri" w:hAnsiTheme="majorHAnsi" w:cstheme="majorHAnsi"/>
            <w:b w:val="0"/>
            <w:bCs w:val="0"/>
            <w:sz w:val="23"/>
            <w:szCs w:val="23"/>
          </w:rPr>
          <w:t>,</w:t>
        </w:r>
      </w:ins>
      <w:r w:rsidRPr="007E1C31">
        <w:rPr>
          <w:rFonts w:asciiTheme="majorHAnsi" w:eastAsia="Calibri" w:hAnsiTheme="majorHAnsi" w:cstheme="majorHAnsi"/>
          <w:b w:val="0"/>
          <w:bCs w:val="0"/>
          <w:sz w:val="23"/>
          <w:szCs w:val="23"/>
        </w:rPr>
        <w:t xml:space="preserve"> </w:t>
      </w:r>
      <w:del w:id="94" w:author="Laura Vanessa Orjuela Barahona" w:date="2026-04-03T21:07:00Z">
        <w:r w:rsidR="00A7318D" w:rsidRPr="007E1C31" w:rsidDel="00EE27E4">
          <w:rPr>
            <w:rFonts w:asciiTheme="majorHAnsi" w:eastAsia="Calibri" w:hAnsiTheme="majorHAnsi" w:cstheme="majorHAnsi"/>
            <w:b w:val="0"/>
            <w:bCs w:val="0"/>
            <w:sz w:val="23"/>
            <w:szCs w:val="23"/>
          </w:rPr>
          <w:delText>dio</w:delText>
        </w:r>
        <w:r w:rsidRPr="007E1C31" w:rsidDel="00EE27E4">
          <w:rPr>
            <w:rFonts w:asciiTheme="majorHAnsi" w:eastAsia="Calibri" w:hAnsiTheme="majorHAnsi" w:cstheme="majorHAnsi"/>
            <w:b w:val="0"/>
            <w:bCs w:val="0"/>
            <w:sz w:val="23"/>
            <w:szCs w:val="23"/>
          </w:rPr>
          <w:delText xml:space="preserve"> inicio al</w:delText>
        </w:r>
      </w:del>
      <w:ins w:id="95" w:author="Laura Vanessa Orjuela Barahona" w:date="2026-04-03T21:07:00Z">
        <w:r w:rsidR="00EE27E4">
          <w:rPr>
            <w:rFonts w:asciiTheme="majorHAnsi" w:eastAsia="Calibri" w:hAnsiTheme="majorHAnsi" w:cstheme="majorHAnsi"/>
            <w:b w:val="0"/>
            <w:bCs w:val="0"/>
            <w:sz w:val="23"/>
            <w:szCs w:val="23"/>
          </w:rPr>
          <w:t>rea</w:t>
        </w:r>
        <w:r w:rsidR="0044519A">
          <w:rPr>
            <w:rFonts w:asciiTheme="majorHAnsi" w:eastAsia="Calibri" w:hAnsiTheme="majorHAnsi" w:cstheme="majorHAnsi"/>
            <w:b w:val="0"/>
            <w:bCs w:val="0"/>
            <w:sz w:val="23"/>
            <w:szCs w:val="23"/>
          </w:rPr>
          <w:t>lizó</w:t>
        </w:r>
      </w:ins>
      <w:r w:rsidRPr="007E1C31">
        <w:rPr>
          <w:rFonts w:asciiTheme="majorHAnsi" w:eastAsia="Calibri" w:hAnsiTheme="majorHAnsi" w:cstheme="majorHAnsi"/>
          <w:b w:val="0"/>
          <w:bCs w:val="0"/>
          <w:sz w:val="23"/>
          <w:szCs w:val="23"/>
        </w:rPr>
        <w:t xml:space="preserve"> </w:t>
      </w:r>
      <w:ins w:id="96" w:author="Laura Vanessa Orjuela Barahona" w:date="2026-04-03T21:07:00Z">
        <w:r w:rsidR="0044519A">
          <w:rPr>
            <w:rFonts w:asciiTheme="majorHAnsi" w:eastAsia="Calibri" w:hAnsiTheme="majorHAnsi" w:cstheme="majorHAnsi"/>
            <w:b w:val="0"/>
            <w:bCs w:val="0"/>
            <w:sz w:val="23"/>
            <w:szCs w:val="23"/>
          </w:rPr>
          <w:t xml:space="preserve">el </w:t>
        </w:r>
      </w:ins>
      <w:r w:rsidRPr="007E1C31">
        <w:rPr>
          <w:rFonts w:asciiTheme="majorHAnsi" w:eastAsia="Calibri" w:hAnsiTheme="majorHAnsi" w:cstheme="majorHAnsi"/>
          <w:b w:val="0"/>
          <w:bCs w:val="0"/>
          <w:sz w:val="23"/>
          <w:szCs w:val="23"/>
        </w:rPr>
        <w:t xml:space="preserve">seguimiento de </w:t>
      </w:r>
      <w:ins w:id="97" w:author="Laura Vanessa Orjuela Barahona" w:date="2026-04-03T21:07:00Z">
        <w:r w:rsidR="0044519A">
          <w:rPr>
            <w:rFonts w:asciiTheme="majorHAnsi" w:eastAsia="Calibri" w:hAnsiTheme="majorHAnsi" w:cstheme="majorHAnsi"/>
            <w:b w:val="0"/>
            <w:bCs w:val="0"/>
            <w:sz w:val="23"/>
            <w:szCs w:val="23"/>
          </w:rPr>
          <w:t xml:space="preserve">las </w:t>
        </w:r>
      </w:ins>
      <w:r w:rsidRPr="007E1C31">
        <w:rPr>
          <w:rFonts w:asciiTheme="majorHAnsi" w:eastAsia="Calibri" w:hAnsiTheme="majorHAnsi" w:cstheme="majorHAnsi"/>
          <w:b w:val="0"/>
          <w:bCs w:val="0"/>
          <w:sz w:val="23"/>
          <w:szCs w:val="23"/>
        </w:rPr>
        <w:t xml:space="preserve">acciones </w:t>
      </w:r>
      <w:del w:id="98" w:author="Laura Vanessa Orjuela Barahona" w:date="2026-04-03T21:07:00Z">
        <w:r w:rsidRPr="007E1C31" w:rsidDel="0044519A">
          <w:rPr>
            <w:rFonts w:asciiTheme="majorHAnsi" w:eastAsia="Calibri" w:hAnsiTheme="majorHAnsi" w:cstheme="majorHAnsi"/>
            <w:b w:val="0"/>
            <w:bCs w:val="0"/>
            <w:sz w:val="23"/>
            <w:szCs w:val="23"/>
          </w:rPr>
          <w:delText xml:space="preserve">ejecutadas </w:delText>
        </w:r>
      </w:del>
      <w:ins w:id="99" w:author="Laura Vanessa Orjuela Barahona" w:date="2026-04-03T21:08:00Z">
        <w:r w:rsidR="0044519A">
          <w:rPr>
            <w:rFonts w:asciiTheme="majorHAnsi" w:eastAsia="Calibri" w:hAnsiTheme="majorHAnsi" w:cstheme="majorHAnsi"/>
            <w:b w:val="0"/>
            <w:bCs w:val="0"/>
            <w:sz w:val="23"/>
            <w:szCs w:val="23"/>
          </w:rPr>
          <w:t>ejecutadas</w:t>
        </w:r>
      </w:ins>
      <w:ins w:id="100" w:author="Laura Vanessa Orjuela Barahona" w:date="2026-04-03T21:07:00Z">
        <w:r w:rsidR="0044519A" w:rsidRPr="007E1C31">
          <w:rPr>
            <w:rFonts w:asciiTheme="majorHAnsi" w:eastAsia="Calibri" w:hAnsiTheme="majorHAnsi" w:cstheme="majorHAnsi"/>
            <w:b w:val="0"/>
            <w:bCs w:val="0"/>
            <w:sz w:val="23"/>
            <w:szCs w:val="23"/>
          </w:rPr>
          <w:t xml:space="preserve"> </w:t>
        </w:r>
      </w:ins>
      <w:r w:rsidRPr="007E1C31">
        <w:rPr>
          <w:rFonts w:asciiTheme="majorHAnsi" w:eastAsia="Calibri" w:hAnsiTheme="majorHAnsi" w:cstheme="majorHAnsi"/>
          <w:b w:val="0"/>
          <w:bCs w:val="0"/>
          <w:sz w:val="23"/>
          <w:szCs w:val="23"/>
        </w:rPr>
        <w:t>por parte de los responsables de</w:t>
      </w:r>
      <w:ins w:id="101" w:author="Laura Vanessa Orjuela Barahona" w:date="2026-04-03T21:07:00Z">
        <w:r w:rsidR="0044519A">
          <w:rPr>
            <w:rFonts w:asciiTheme="majorHAnsi" w:eastAsia="Calibri" w:hAnsiTheme="majorHAnsi" w:cstheme="majorHAnsi"/>
            <w:b w:val="0"/>
            <w:bCs w:val="0"/>
            <w:sz w:val="23"/>
            <w:szCs w:val="23"/>
          </w:rPr>
          <w:t xml:space="preserve"> cada</w:t>
        </w:r>
      </w:ins>
      <w:del w:id="102" w:author="Laura Vanessa Orjuela Barahona" w:date="2026-04-03T21:07:00Z">
        <w:r w:rsidRPr="007E1C31" w:rsidDel="0044519A">
          <w:rPr>
            <w:rFonts w:asciiTheme="majorHAnsi" w:eastAsia="Calibri" w:hAnsiTheme="majorHAnsi" w:cstheme="majorHAnsi"/>
            <w:b w:val="0"/>
            <w:bCs w:val="0"/>
            <w:sz w:val="23"/>
            <w:szCs w:val="23"/>
          </w:rPr>
          <w:delText>l</w:delText>
        </w:r>
      </w:del>
      <w:r w:rsidRPr="007E1C31">
        <w:rPr>
          <w:rFonts w:asciiTheme="majorHAnsi" w:eastAsia="Calibri" w:hAnsiTheme="majorHAnsi" w:cstheme="majorHAnsi"/>
          <w:b w:val="0"/>
          <w:bCs w:val="0"/>
          <w:sz w:val="23"/>
          <w:szCs w:val="23"/>
        </w:rPr>
        <w:t xml:space="preserve"> proceso</w:t>
      </w:r>
      <w:ins w:id="103" w:author="Laura Vanessa Orjuela Barahona" w:date="2026-04-03T21:07:00Z">
        <w:r w:rsidR="0044519A">
          <w:rPr>
            <w:rFonts w:asciiTheme="majorHAnsi" w:eastAsia="Calibri" w:hAnsiTheme="majorHAnsi" w:cstheme="majorHAnsi"/>
            <w:b w:val="0"/>
            <w:bCs w:val="0"/>
            <w:sz w:val="23"/>
            <w:szCs w:val="23"/>
          </w:rPr>
          <w:t>,</w:t>
        </w:r>
      </w:ins>
      <w:r w:rsidRPr="007E1C31">
        <w:rPr>
          <w:rFonts w:asciiTheme="majorHAnsi" w:eastAsia="Calibri" w:hAnsiTheme="majorHAnsi" w:cstheme="majorHAnsi"/>
          <w:b w:val="0"/>
          <w:bCs w:val="0"/>
          <w:sz w:val="23"/>
          <w:szCs w:val="23"/>
        </w:rPr>
        <w:t xml:space="preserve"> </w:t>
      </w:r>
      <w:ins w:id="104" w:author="Laura Vanessa Orjuela Barahona" w:date="2026-04-03T21:08:00Z">
        <w:r w:rsidR="0044519A">
          <w:rPr>
            <w:rFonts w:asciiTheme="majorHAnsi" w:eastAsia="Calibri" w:hAnsiTheme="majorHAnsi" w:cstheme="majorHAnsi"/>
            <w:b w:val="0"/>
            <w:bCs w:val="0"/>
            <w:sz w:val="23"/>
            <w:szCs w:val="23"/>
          </w:rPr>
          <w:t>con el fin de</w:t>
        </w:r>
      </w:ins>
      <w:del w:id="105" w:author="Laura Vanessa Orjuela Barahona" w:date="2026-04-03T21:08:00Z">
        <w:r w:rsidRPr="007E1C31" w:rsidDel="0044519A">
          <w:rPr>
            <w:rFonts w:asciiTheme="majorHAnsi" w:eastAsia="Calibri" w:hAnsiTheme="majorHAnsi" w:cstheme="majorHAnsi"/>
            <w:b w:val="0"/>
            <w:bCs w:val="0"/>
            <w:sz w:val="23"/>
            <w:szCs w:val="23"/>
          </w:rPr>
          <w:delText>para</w:delText>
        </w:r>
      </w:del>
      <w:r w:rsidRPr="007E1C31">
        <w:rPr>
          <w:rFonts w:asciiTheme="majorHAnsi" w:eastAsia="Calibri" w:hAnsiTheme="majorHAnsi" w:cstheme="majorHAnsi"/>
          <w:b w:val="0"/>
          <w:bCs w:val="0"/>
          <w:sz w:val="23"/>
          <w:szCs w:val="23"/>
        </w:rPr>
        <w:t xml:space="preserve"> verificar el respectivo cumplimiento de las acciones previamente establecidas</w:t>
      </w:r>
      <w:ins w:id="106" w:author="Laura Vanessa Orjuela Barahona" w:date="2026-04-03T21:08:00Z">
        <w:r w:rsidR="0044519A">
          <w:rPr>
            <w:rFonts w:asciiTheme="majorHAnsi" w:eastAsia="Calibri" w:hAnsiTheme="majorHAnsi" w:cstheme="majorHAnsi"/>
            <w:b w:val="0"/>
            <w:bCs w:val="0"/>
            <w:sz w:val="23"/>
            <w:szCs w:val="23"/>
          </w:rPr>
          <w:t>.</w:t>
        </w:r>
      </w:ins>
      <w:del w:id="107" w:author="Laura Vanessa Orjuela Barahona" w:date="2026-04-03T21:08:00Z">
        <w:r w:rsidRPr="007E1C31" w:rsidDel="0044519A">
          <w:rPr>
            <w:rFonts w:asciiTheme="majorHAnsi" w:eastAsia="Calibri" w:hAnsiTheme="majorHAnsi" w:cstheme="majorHAnsi"/>
            <w:b w:val="0"/>
            <w:bCs w:val="0"/>
            <w:sz w:val="23"/>
            <w:szCs w:val="23"/>
          </w:rPr>
          <w:delText xml:space="preserve"> por cada uno de los responsables de los procesos al interior del ICANH.</w:delText>
        </w:r>
      </w:del>
    </w:p>
    <w:p w14:paraId="1CA43605" w14:textId="77777777" w:rsidR="003D6EFE" w:rsidRPr="007E1C31" w:rsidRDefault="003D6EFE">
      <w:pPr>
        <w:spacing w:after="0" w:line="240" w:lineRule="auto"/>
        <w:jc w:val="both"/>
        <w:rPr>
          <w:rFonts w:asciiTheme="majorHAnsi" w:eastAsia="Calibri" w:hAnsiTheme="majorHAnsi" w:cstheme="majorHAnsi"/>
          <w:b w:val="0"/>
          <w:bCs w:val="0"/>
          <w:sz w:val="23"/>
          <w:szCs w:val="23"/>
        </w:rPr>
      </w:pPr>
    </w:p>
    <w:p w14:paraId="62B91E54" w14:textId="77777777" w:rsidR="003D6EFE" w:rsidRPr="007E1C31" w:rsidRDefault="00E3284F">
      <w:pPr>
        <w:spacing w:after="0" w:line="240" w:lineRule="auto"/>
        <w:jc w:val="both"/>
        <w:rPr>
          <w:rFonts w:asciiTheme="majorHAnsi" w:eastAsia="Calibri" w:hAnsiTheme="majorHAnsi" w:cstheme="majorHAnsi"/>
          <w:b w:val="0"/>
          <w:bCs w:val="0"/>
          <w:sz w:val="23"/>
          <w:szCs w:val="23"/>
        </w:rPr>
      </w:pPr>
      <w:r w:rsidRPr="007E1C31">
        <w:rPr>
          <w:rFonts w:asciiTheme="majorHAnsi" w:eastAsia="Calibri" w:hAnsiTheme="majorHAnsi" w:cstheme="majorHAnsi"/>
          <w:b w:val="0"/>
          <w:bCs w:val="0"/>
          <w:sz w:val="23"/>
          <w:szCs w:val="23"/>
        </w:rPr>
        <w:t>A continuación, se presenta un resumen consolidado del estado general de las acciones de mejora en la Entidad al cierre del periodo:</w:t>
      </w:r>
    </w:p>
    <w:p w14:paraId="72CD656A" w14:textId="77777777" w:rsidR="003D6EFE" w:rsidRPr="007E1C31" w:rsidRDefault="003D6EFE">
      <w:pPr>
        <w:spacing w:after="0" w:line="240" w:lineRule="auto"/>
        <w:jc w:val="both"/>
        <w:rPr>
          <w:rFonts w:asciiTheme="majorHAnsi" w:eastAsia="Calibri" w:hAnsiTheme="majorHAnsi" w:cstheme="majorHAnsi"/>
          <w:b w:val="0"/>
          <w:bCs w:val="0"/>
          <w:sz w:val="23"/>
          <w:szCs w:val="23"/>
        </w:rPr>
      </w:pPr>
    </w:p>
    <w:p w14:paraId="4CB878BC" w14:textId="77777777" w:rsidR="003D6EFE" w:rsidRPr="007E1C31" w:rsidRDefault="00E3284F">
      <w:pPr>
        <w:numPr>
          <w:ilvl w:val="0"/>
          <w:numId w:val="2"/>
        </w:num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23"/>
          <w:szCs w:val="23"/>
        </w:rPr>
      </w:pPr>
      <w:commentRangeStart w:id="108"/>
      <w:r w:rsidRPr="007E1C31">
        <w:rPr>
          <w:rFonts w:asciiTheme="majorHAnsi" w:eastAsia="Calibri" w:hAnsiTheme="majorHAnsi" w:cstheme="majorHAnsi"/>
          <w:color w:val="000000"/>
          <w:sz w:val="23"/>
          <w:szCs w:val="23"/>
        </w:rPr>
        <w:t>Acciones Cumplidas</w:t>
      </w:r>
      <w:r w:rsidRPr="007E1C31">
        <w:rPr>
          <w:rFonts w:asciiTheme="majorHAnsi" w:eastAsia="Calibri" w:hAnsiTheme="majorHAnsi" w:cstheme="majorHAnsi"/>
          <w:b w:val="0"/>
          <w:bCs w:val="0"/>
          <w:color w:val="000000"/>
          <w:sz w:val="23"/>
          <w:szCs w:val="23"/>
        </w:rPr>
        <w:t>: 62 acciones</w:t>
      </w:r>
    </w:p>
    <w:p w14:paraId="5BFCAD6B" w14:textId="77777777" w:rsidR="003D6EFE" w:rsidRPr="007E1C31" w:rsidRDefault="00E3284F">
      <w:pPr>
        <w:numPr>
          <w:ilvl w:val="0"/>
          <w:numId w:val="2"/>
        </w:num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23"/>
          <w:szCs w:val="23"/>
        </w:rPr>
      </w:pPr>
      <w:r w:rsidRPr="007E1C31">
        <w:rPr>
          <w:rFonts w:asciiTheme="majorHAnsi" w:eastAsia="Calibri" w:hAnsiTheme="majorHAnsi" w:cstheme="majorHAnsi"/>
          <w:color w:val="000000"/>
          <w:sz w:val="23"/>
          <w:szCs w:val="23"/>
        </w:rPr>
        <w:t>Acciones Incumplidas y Vencidas</w:t>
      </w:r>
      <w:r w:rsidRPr="007E1C31">
        <w:rPr>
          <w:rFonts w:asciiTheme="majorHAnsi" w:eastAsia="Calibri" w:hAnsiTheme="majorHAnsi" w:cstheme="majorHAnsi"/>
          <w:b w:val="0"/>
          <w:bCs w:val="0"/>
          <w:color w:val="000000"/>
          <w:sz w:val="23"/>
          <w:szCs w:val="23"/>
        </w:rPr>
        <w:t>: 13 acciones</w:t>
      </w:r>
    </w:p>
    <w:p w14:paraId="0795DC02" w14:textId="77777777" w:rsidR="003D6EFE" w:rsidRPr="007E1C31" w:rsidRDefault="00E3284F">
      <w:pPr>
        <w:numPr>
          <w:ilvl w:val="0"/>
          <w:numId w:val="2"/>
        </w:num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23"/>
          <w:szCs w:val="23"/>
        </w:rPr>
      </w:pPr>
      <w:r w:rsidRPr="007E1C31">
        <w:rPr>
          <w:rFonts w:asciiTheme="majorHAnsi" w:eastAsia="Calibri" w:hAnsiTheme="majorHAnsi" w:cstheme="majorHAnsi"/>
          <w:color w:val="000000"/>
          <w:sz w:val="23"/>
          <w:szCs w:val="23"/>
        </w:rPr>
        <w:t>Acciones en Término</w:t>
      </w:r>
      <w:r w:rsidRPr="007E1C31">
        <w:rPr>
          <w:rFonts w:asciiTheme="majorHAnsi" w:eastAsia="Calibri" w:hAnsiTheme="majorHAnsi" w:cstheme="majorHAnsi"/>
          <w:b w:val="0"/>
          <w:bCs w:val="0"/>
          <w:color w:val="000000"/>
          <w:sz w:val="23"/>
          <w:szCs w:val="23"/>
        </w:rPr>
        <w:t xml:space="preserve">: </w:t>
      </w:r>
      <w:r w:rsidR="00A7318D" w:rsidRPr="007E1C31">
        <w:rPr>
          <w:rFonts w:asciiTheme="majorHAnsi" w:eastAsia="Calibri" w:hAnsiTheme="majorHAnsi" w:cstheme="majorHAnsi"/>
          <w:b w:val="0"/>
          <w:sz w:val="23"/>
          <w:szCs w:val="23"/>
        </w:rPr>
        <w:t>10</w:t>
      </w:r>
      <w:r w:rsidRPr="007E1C31">
        <w:rPr>
          <w:rFonts w:asciiTheme="majorHAnsi" w:eastAsia="Calibri" w:hAnsiTheme="majorHAnsi" w:cstheme="majorHAnsi"/>
          <w:b w:val="0"/>
          <w:bCs w:val="0"/>
          <w:color w:val="000000"/>
          <w:sz w:val="23"/>
          <w:szCs w:val="23"/>
        </w:rPr>
        <w:t xml:space="preserve"> acciones</w:t>
      </w:r>
    </w:p>
    <w:p w14:paraId="1B25EF0D" w14:textId="77777777" w:rsidR="003D6EFE" w:rsidRPr="007E1C31" w:rsidRDefault="00E3284F">
      <w:pPr>
        <w:numPr>
          <w:ilvl w:val="0"/>
          <w:numId w:val="2"/>
        </w:num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23"/>
          <w:szCs w:val="23"/>
        </w:rPr>
      </w:pPr>
      <w:r w:rsidRPr="007E1C31">
        <w:rPr>
          <w:rFonts w:asciiTheme="majorHAnsi" w:eastAsia="Calibri" w:hAnsiTheme="majorHAnsi" w:cstheme="majorHAnsi"/>
          <w:color w:val="000000"/>
          <w:sz w:val="23"/>
          <w:szCs w:val="23"/>
        </w:rPr>
        <w:t>Acciones Incumplidas o Insubsanables</w:t>
      </w:r>
      <w:r w:rsidRPr="007E1C31">
        <w:rPr>
          <w:rFonts w:asciiTheme="majorHAnsi" w:eastAsia="Calibri" w:hAnsiTheme="majorHAnsi" w:cstheme="majorHAnsi"/>
          <w:b w:val="0"/>
          <w:bCs w:val="0"/>
          <w:color w:val="000000"/>
          <w:sz w:val="23"/>
          <w:szCs w:val="23"/>
        </w:rPr>
        <w:t>: 0 acciones</w:t>
      </w:r>
      <w:commentRangeEnd w:id="108"/>
      <w:r w:rsidR="0044519A">
        <w:rPr>
          <w:rStyle w:val="Refdecomentario"/>
        </w:rPr>
        <w:commentReference w:id="108"/>
      </w:r>
    </w:p>
    <w:p w14:paraId="195093A7" w14:textId="77777777" w:rsidR="003D6EFE" w:rsidRPr="007E1C31" w:rsidRDefault="003D6EFE">
      <w:pPr>
        <w:spacing w:after="0" w:line="240" w:lineRule="auto"/>
        <w:jc w:val="both"/>
        <w:rPr>
          <w:rFonts w:asciiTheme="majorHAnsi" w:eastAsia="Calibri" w:hAnsiTheme="majorHAnsi" w:cstheme="majorHAnsi"/>
          <w:b w:val="0"/>
          <w:bCs w:val="0"/>
          <w:sz w:val="23"/>
          <w:szCs w:val="23"/>
        </w:rPr>
      </w:pPr>
    </w:p>
    <w:p w14:paraId="433D1D8C" w14:textId="77777777" w:rsidR="003D6EFE" w:rsidRPr="007E1C31" w:rsidRDefault="00E3284F">
      <w:pPr>
        <w:spacing w:after="0" w:line="240" w:lineRule="auto"/>
        <w:jc w:val="both"/>
        <w:rPr>
          <w:rFonts w:asciiTheme="majorHAnsi" w:eastAsia="Calibri" w:hAnsiTheme="majorHAnsi" w:cstheme="majorHAnsi"/>
          <w:b w:val="0"/>
          <w:bCs w:val="0"/>
          <w:sz w:val="23"/>
          <w:szCs w:val="23"/>
        </w:rPr>
      </w:pPr>
      <w:r w:rsidRPr="007E1C31">
        <w:rPr>
          <w:rFonts w:asciiTheme="majorHAnsi" w:eastAsia="Calibri" w:hAnsiTheme="majorHAnsi" w:cstheme="majorHAnsi"/>
          <w:b w:val="0"/>
          <w:bCs w:val="0"/>
          <w:sz w:val="23"/>
          <w:szCs w:val="23"/>
        </w:rPr>
        <w:t>Este informe refleja el compromiso de la Entidad con los procesos de mejora continua y el cumplimiento de las acciones acordadas, en línea con las recomendaciones y controles establecidos.</w:t>
      </w:r>
    </w:p>
    <w:p w14:paraId="1AA36053" w14:textId="77777777" w:rsidR="003D6EFE" w:rsidRPr="007E1C31" w:rsidRDefault="003D6EFE">
      <w:pPr>
        <w:spacing w:after="0" w:line="240" w:lineRule="auto"/>
        <w:jc w:val="both"/>
        <w:rPr>
          <w:rFonts w:asciiTheme="majorHAnsi" w:eastAsia="Calibri" w:hAnsiTheme="majorHAnsi" w:cstheme="majorHAnsi"/>
          <w:b w:val="0"/>
          <w:bCs w:val="0"/>
          <w:sz w:val="23"/>
          <w:szCs w:val="23"/>
        </w:rPr>
      </w:pPr>
    </w:p>
    <w:p w14:paraId="08B3092D" w14:textId="77777777" w:rsidR="003D6EFE" w:rsidRPr="007E1C31" w:rsidRDefault="00E3284F">
      <w:pPr>
        <w:numPr>
          <w:ilvl w:val="1"/>
          <w:numId w:val="1"/>
        </w:numPr>
        <w:spacing w:after="0" w:line="240" w:lineRule="auto"/>
        <w:jc w:val="both"/>
        <w:rPr>
          <w:rFonts w:asciiTheme="majorHAnsi" w:eastAsia="Calibri" w:hAnsiTheme="majorHAnsi" w:cstheme="majorHAnsi"/>
          <w:sz w:val="23"/>
          <w:szCs w:val="23"/>
        </w:rPr>
      </w:pPr>
      <w:r w:rsidRPr="007E1C31">
        <w:rPr>
          <w:rFonts w:asciiTheme="majorHAnsi" w:eastAsia="Calibri" w:hAnsiTheme="majorHAnsi" w:cstheme="majorHAnsi"/>
          <w:sz w:val="23"/>
          <w:szCs w:val="23"/>
        </w:rPr>
        <w:t xml:space="preserve">Áreas que </w:t>
      </w:r>
      <w:r w:rsidR="00FD4429" w:rsidRPr="007E1C31">
        <w:rPr>
          <w:rFonts w:asciiTheme="majorHAnsi" w:eastAsia="Calibri" w:hAnsiTheme="majorHAnsi" w:cstheme="majorHAnsi"/>
          <w:sz w:val="23"/>
          <w:szCs w:val="23"/>
        </w:rPr>
        <w:t>C</w:t>
      </w:r>
      <w:r w:rsidRPr="007E1C31">
        <w:rPr>
          <w:rFonts w:asciiTheme="majorHAnsi" w:eastAsia="Calibri" w:hAnsiTheme="majorHAnsi" w:cstheme="majorHAnsi"/>
          <w:sz w:val="23"/>
          <w:szCs w:val="23"/>
        </w:rPr>
        <w:t xml:space="preserve">umplieron el 100% de las </w:t>
      </w:r>
      <w:r w:rsidR="00DA1639" w:rsidRPr="007E1C31">
        <w:rPr>
          <w:rFonts w:asciiTheme="majorHAnsi" w:eastAsia="Calibri" w:hAnsiTheme="majorHAnsi" w:cstheme="majorHAnsi"/>
          <w:sz w:val="23"/>
          <w:szCs w:val="23"/>
        </w:rPr>
        <w:t>A</w:t>
      </w:r>
      <w:r w:rsidRPr="007E1C31">
        <w:rPr>
          <w:rFonts w:asciiTheme="majorHAnsi" w:eastAsia="Calibri" w:hAnsiTheme="majorHAnsi" w:cstheme="majorHAnsi"/>
          <w:sz w:val="23"/>
          <w:szCs w:val="23"/>
        </w:rPr>
        <w:t xml:space="preserve">cciones de </w:t>
      </w:r>
      <w:r w:rsidR="00DA1639" w:rsidRPr="007E1C31">
        <w:rPr>
          <w:rFonts w:asciiTheme="majorHAnsi" w:eastAsia="Calibri" w:hAnsiTheme="majorHAnsi" w:cstheme="majorHAnsi"/>
          <w:sz w:val="23"/>
          <w:szCs w:val="23"/>
        </w:rPr>
        <w:t>P</w:t>
      </w:r>
      <w:r w:rsidRPr="007E1C31">
        <w:rPr>
          <w:rFonts w:asciiTheme="majorHAnsi" w:eastAsia="Calibri" w:hAnsiTheme="majorHAnsi" w:cstheme="majorHAnsi"/>
          <w:sz w:val="23"/>
          <w:szCs w:val="23"/>
        </w:rPr>
        <w:t xml:space="preserve">lanes de </w:t>
      </w:r>
      <w:r w:rsidR="00DA1639" w:rsidRPr="007E1C31">
        <w:rPr>
          <w:rFonts w:asciiTheme="majorHAnsi" w:eastAsia="Calibri" w:hAnsiTheme="majorHAnsi" w:cstheme="majorHAnsi"/>
          <w:sz w:val="23"/>
          <w:szCs w:val="23"/>
        </w:rPr>
        <w:t>M</w:t>
      </w:r>
      <w:r w:rsidRPr="007E1C31">
        <w:rPr>
          <w:rFonts w:asciiTheme="majorHAnsi" w:eastAsia="Calibri" w:hAnsiTheme="majorHAnsi" w:cstheme="majorHAnsi"/>
          <w:sz w:val="23"/>
          <w:szCs w:val="23"/>
        </w:rPr>
        <w:t xml:space="preserve">ejoramiento. </w:t>
      </w:r>
    </w:p>
    <w:p w14:paraId="5773BF97" w14:textId="77777777" w:rsidR="003D6EFE" w:rsidRPr="008B1114" w:rsidRDefault="003D6EFE">
      <w:pPr>
        <w:spacing w:after="0" w:line="240" w:lineRule="auto"/>
        <w:jc w:val="both"/>
        <w:rPr>
          <w:rFonts w:asciiTheme="majorHAnsi" w:eastAsia="Calibri" w:hAnsiTheme="majorHAnsi" w:cstheme="majorHAnsi"/>
          <w:u w:val="single"/>
        </w:rPr>
      </w:pPr>
    </w:p>
    <w:p w14:paraId="0E89DF32" w14:textId="77777777" w:rsidR="003D6EFE" w:rsidRPr="008B1114" w:rsidRDefault="00E3284F">
      <w:pPr>
        <w:spacing w:after="0" w:line="240" w:lineRule="auto"/>
        <w:jc w:val="both"/>
        <w:rPr>
          <w:rFonts w:asciiTheme="majorHAnsi" w:eastAsia="Calibri" w:hAnsiTheme="majorHAnsi" w:cstheme="majorHAnsi"/>
        </w:rPr>
      </w:pPr>
      <w:r w:rsidRPr="008B1114">
        <w:rPr>
          <w:rFonts w:asciiTheme="majorHAnsi" w:eastAsia="Calibri" w:hAnsiTheme="majorHAnsi" w:cstheme="majorHAnsi"/>
          <w:u w:val="single"/>
        </w:rPr>
        <w:t xml:space="preserve">Gráfica N°1. Áreas que cumplieron el 100% de Planes de Mejoramiento </w:t>
      </w:r>
    </w:p>
    <w:p w14:paraId="5A4444C0" w14:textId="77777777" w:rsidR="003D6EFE" w:rsidRPr="008B1114" w:rsidRDefault="00A7318D" w:rsidP="00A7318D">
      <w:pPr>
        <w:spacing w:after="0" w:line="240" w:lineRule="auto"/>
        <w:jc w:val="both"/>
        <w:rPr>
          <w:rFonts w:asciiTheme="majorHAnsi" w:eastAsia="Calibri" w:hAnsiTheme="majorHAnsi" w:cstheme="majorHAnsi"/>
        </w:rPr>
      </w:pPr>
      <w:r w:rsidRPr="008B1114">
        <w:rPr>
          <w:rFonts w:asciiTheme="majorHAnsi" w:hAnsiTheme="majorHAnsi" w:cstheme="majorHAnsi"/>
          <w:noProof/>
          <w:lang w:val="en-US"/>
        </w:rPr>
        <w:drawing>
          <wp:inline distT="0" distB="0" distL="0" distR="0" wp14:anchorId="7FC19C94" wp14:editId="688181B1">
            <wp:extent cx="6012180" cy="2110902"/>
            <wp:effectExtent l="0" t="0" r="7620" b="10160"/>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80E4D73" w14:textId="77777777" w:rsidR="003D6EFE" w:rsidRPr="008B1114" w:rsidRDefault="00E3284F">
      <w:pPr>
        <w:spacing w:after="0" w:line="240" w:lineRule="auto"/>
        <w:jc w:val="both"/>
        <w:rPr>
          <w:rFonts w:asciiTheme="majorHAnsi" w:eastAsia="Calibri" w:hAnsiTheme="majorHAnsi" w:cstheme="majorHAnsi"/>
          <w:b w:val="0"/>
          <w:bCs w:val="0"/>
          <w:sz w:val="16"/>
          <w:szCs w:val="18"/>
        </w:rPr>
      </w:pPr>
      <w:r w:rsidRPr="008B1114">
        <w:rPr>
          <w:rFonts w:asciiTheme="majorHAnsi" w:eastAsia="Calibri" w:hAnsiTheme="majorHAnsi" w:cstheme="majorHAnsi"/>
          <w:sz w:val="16"/>
          <w:szCs w:val="18"/>
        </w:rPr>
        <w:t>Fuente:</w:t>
      </w:r>
      <w:r w:rsidRPr="008B1114">
        <w:rPr>
          <w:rFonts w:asciiTheme="majorHAnsi" w:eastAsia="Calibri" w:hAnsiTheme="majorHAnsi" w:cstheme="majorHAnsi"/>
          <w:b w:val="0"/>
          <w:bCs w:val="0"/>
          <w:sz w:val="16"/>
          <w:szCs w:val="18"/>
        </w:rPr>
        <w:t xml:space="preserve"> Elaboración propia, a partir de los resultados evidenciados </w:t>
      </w:r>
      <w:r w:rsidR="00A7318D" w:rsidRPr="008B1114">
        <w:rPr>
          <w:rFonts w:asciiTheme="majorHAnsi" w:eastAsia="Calibri" w:hAnsiTheme="majorHAnsi" w:cstheme="majorHAnsi"/>
          <w:b w:val="0"/>
          <w:bCs w:val="0"/>
          <w:sz w:val="16"/>
          <w:szCs w:val="18"/>
        </w:rPr>
        <w:t xml:space="preserve">para el segundo </w:t>
      </w:r>
      <w:r w:rsidRPr="008B1114">
        <w:rPr>
          <w:rFonts w:asciiTheme="majorHAnsi" w:eastAsia="Calibri" w:hAnsiTheme="majorHAnsi" w:cstheme="majorHAnsi"/>
          <w:b w:val="0"/>
          <w:bCs w:val="0"/>
          <w:sz w:val="16"/>
          <w:szCs w:val="18"/>
        </w:rPr>
        <w:t xml:space="preserve">semestre </w:t>
      </w:r>
      <w:r w:rsidR="00A7318D" w:rsidRPr="008B1114">
        <w:rPr>
          <w:rFonts w:asciiTheme="majorHAnsi" w:eastAsia="Calibri" w:hAnsiTheme="majorHAnsi" w:cstheme="majorHAnsi"/>
          <w:b w:val="0"/>
          <w:bCs w:val="0"/>
          <w:sz w:val="16"/>
          <w:szCs w:val="18"/>
        </w:rPr>
        <w:t xml:space="preserve">de la </w:t>
      </w:r>
      <w:r w:rsidRPr="008B1114">
        <w:rPr>
          <w:rFonts w:asciiTheme="majorHAnsi" w:eastAsia="Calibri" w:hAnsiTheme="majorHAnsi" w:cstheme="majorHAnsi"/>
          <w:b w:val="0"/>
          <w:bCs w:val="0"/>
          <w:sz w:val="16"/>
          <w:szCs w:val="18"/>
        </w:rPr>
        <w:t>vigencia 2025.</w:t>
      </w:r>
      <w:r w:rsidR="00A7318D" w:rsidRPr="008B1114">
        <w:rPr>
          <w:rFonts w:asciiTheme="majorHAnsi" w:eastAsia="Calibri" w:hAnsiTheme="majorHAnsi" w:cstheme="majorHAnsi"/>
          <w:b w:val="0"/>
          <w:bCs w:val="0"/>
          <w:sz w:val="16"/>
          <w:szCs w:val="18"/>
        </w:rPr>
        <w:t xml:space="preserve"> (</w:t>
      </w:r>
      <w:commentRangeStart w:id="109"/>
      <w:r w:rsidR="00A7318D" w:rsidRPr="008B1114">
        <w:rPr>
          <w:rFonts w:asciiTheme="majorHAnsi" w:eastAsia="Calibri" w:hAnsiTheme="majorHAnsi" w:cstheme="majorHAnsi"/>
          <w:b w:val="0"/>
          <w:bCs w:val="0"/>
          <w:sz w:val="16"/>
          <w:szCs w:val="18"/>
        </w:rPr>
        <w:t xml:space="preserve">junio 2025 a </w:t>
      </w:r>
      <w:r w:rsidR="00E95D67">
        <w:rPr>
          <w:rFonts w:asciiTheme="majorHAnsi" w:eastAsia="Calibri" w:hAnsiTheme="majorHAnsi" w:cstheme="majorHAnsi"/>
          <w:b w:val="0"/>
          <w:bCs w:val="0"/>
          <w:sz w:val="16"/>
          <w:szCs w:val="18"/>
        </w:rPr>
        <w:t>diciembre</w:t>
      </w:r>
      <w:r w:rsidR="00A7318D" w:rsidRPr="008B1114">
        <w:rPr>
          <w:rFonts w:asciiTheme="majorHAnsi" w:eastAsia="Calibri" w:hAnsiTheme="majorHAnsi" w:cstheme="majorHAnsi"/>
          <w:b w:val="0"/>
          <w:bCs w:val="0"/>
          <w:sz w:val="16"/>
          <w:szCs w:val="18"/>
        </w:rPr>
        <w:t xml:space="preserve"> 202</w:t>
      </w:r>
      <w:r w:rsidR="00E95D67">
        <w:rPr>
          <w:rFonts w:asciiTheme="majorHAnsi" w:eastAsia="Calibri" w:hAnsiTheme="majorHAnsi" w:cstheme="majorHAnsi"/>
          <w:b w:val="0"/>
          <w:bCs w:val="0"/>
          <w:sz w:val="16"/>
          <w:szCs w:val="18"/>
        </w:rPr>
        <w:t>5</w:t>
      </w:r>
      <w:r w:rsidR="00A7318D" w:rsidRPr="008B1114">
        <w:rPr>
          <w:rFonts w:asciiTheme="majorHAnsi" w:eastAsia="Calibri" w:hAnsiTheme="majorHAnsi" w:cstheme="majorHAnsi"/>
          <w:b w:val="0"/>
          <w:bCs w:val="0"/>
          <w:sz w:val="16"/>
          <w:szCs w:val="18"/>
        </w:rPr>
        <w:t xml:space="preserve"> de acuerdo al procedimiento interno EC-PR-01 Procedimiento Auditoría o seguimiento a la gestión V4</w:t>
      </w:r>
      <w:commentRangeEnd w:id="109"/>
      <w:r w:rsidR="0044519A">
        <w:rPr>
          <w:rStyle w:val="Refdecomentario"/>
        </w:rPr>
        <w:commentReference w:id="109"/>
      </w:r>
    </w:p>
    <w:p w14:paraId="27BDE422" w14:textId="6BC10EC0" w:rsidR="003D6EFE" w:rsidRPr="007E1C31" w:rsidRDefault="00E3284F">
      <w:pPr>
        <w:spacing w:after="0" w:line="240" w:lineRule="auto"/>
        <w:jc w:val="both"/>
        <w:rPr>
          <w:rFonts w:asciiTheme="majorHAnsi" w:eastAsia="Calibri" w:hAnsiTheme="majorHAnsi" w:cstheme="majorHAnsi"/>
          <w:b w:val="0"/>
          <w:bCs w:val="0"/>
          <w:sz w:val="23"/>
          <w:szCs w:val="23"/>
        </w:rPr>
      </w:pPr>
      <w:r w:rsidRPr="007E1C31">
        <w:rPr>
          <w:rFonts w:asciiTheme="majorHAnsi" w:eastAsia="Calibri" w:hAnsiTheme="majorHAnsi" w:cstheme="majorHAnsi"/>
          <w:b w:val="0"/>
          <w:bCs w:val="0"/>
          <w:sz w:val="23"/>
          <w:szCs w:val="23"/>
        </w:rPr>
        <w:lastRenderedPageBreak/>
        <w:t xml:space="preserve">Para el periodo objeto de seguimiento, </w:t>
      </w:r>
      <w:r w:rsidR="00A7318D" w:rsidRPr="007E1C31">
        <w:rPr>
          <w:rFonts w:asciiTheme="majorHAnsi" w:eastAsia="Calibri" w:hAnsiTheme="majorHAnsi" w:cstheme="majorHAnsi"/>
          <w:b w:val="0"/>
          <w:bCs w:val="0"/>
          <w:sz w:val="23"/>
          <w:szCs w:val="23"/>
        </w:rPr>
        <w:t xml:space="preserve">la OCI evidenció que </w:t>
      </w:r>
      <w:r w:rsidRPr="007E1C31">
        <w:rPr>
          <w:rFonts w:asciiTheme="majorHAnsi" w:eastAsia="Calibri" w:hAnsiTheme="majorHAnsi" w:cstheme="majorHAnsi"/>
          <w:b w:val="0"/>
          <w:bCs w:val="0"/>
          <w:sz w:val="23"/>
          <w:szCs w:val="23"/>
        </w:rPr>
        <w:t>la</w:t>
      </w:r>
      <w:del w:id="110" w:author="Laura Vanessa Orjuela Barahona" w:date="2026-04-03T21:14:00Z">
        <w:r w:rsidRPr="007E1C31" w:rsidDel="0044519A">
          <w:rPr>
            <w:rFonts w:asciiTheme="majorHAnsi" w:eastAsia="Calibri" w:hAnsiTheme="majorHAnsi" w:cstheme="majorHAnsi"/>
            <w:b w:val="0"/>
            <w:bCs w:val="0"/>
            <w:sz w:val="23"/>
            <w:szCs w:val="23"/>
          </w:rPr>
          <w:delText xml:space="preserve"> </w:delText>
        </w:r>
      </w:del>
      <w:r w:rsidRPr="007E1C31">
        <w:rPr>
          <w:rFonts w:asciiTheme="majorHAnsi" w:eastAsia="Calibri" w:hAnsiTheme="majorHAnsi" w:cstheme="majorHAnsi"/>
          <w:b w:val="0"/>
          <w:bCs w:val="0"/>
          <w:sz w:val="23"/>
          <w:szCs w:val="23"/>
        </w:rPr>
        <w:t xml:space="preserve"> Subdirección de Apropiación Social y Relacionamiento con el Ciudadano, Administradores de Parques Arqueológicos, Secretaria General, Control Interno (</w:t>
      </w:r>
      <w:commentRangeStart w:id="111"/>
      <w:r w:rsidRPr="007E1C31">
        <w:rPr>
          <w:rFonts w:asciiTheme="majorHAnsi" w:eastAsia="Calibri" w:hAnsiTheme="majorHAnsi" w:cstheme="majorHAnsi"/>
          <w:b w:val="0"/>
          <w:bCs w:val="0"/>
          <w:sz w:val="23"/>
          <w:szCs w:val="23"/>
        </w:rPr>
        <w:t xml:space="preserve">para esta oficina, se destaca que quien lo requiera las evidencias que dan cuenta del cumplimiento de los planes de mejoramiento previamente suscritos), </w:t>
      </w:r>
      <w:commentRangeEnd w:id="111"/>
      <w:r w:rsidR="0044519A">
        <w:rPr>
          <w:rStyle w:val="Refdecomentario"/>
        </w:rPr>
        <w:commentReference w:id="111"/>
      </w:r>
      <w:r w:rsidRPr="007E1C31">
        <w:rPr>
          <w:rFonts w:asciiTheme="majorHAnsi" w:eastAsia="Calibri" w:hAnsiTheme="majorHAnsi" w:cstheme="majorHAnsi"/>
          <w:b w:val="0"/>
          <w:bCs w:val="0"/>
          <w:sz w:val="23"/>
          <w:szCs w:val="23"/>
        </w:rPr>
        <w:t>Oficina Asesora de Planeación, Grupo de Patrimonio, Subdirección de Gestión del Patrimonio</w:t>
      </w:r>
      <w:ins w:id="112" w:author="Laura Vanessa Orjuela Barahona" w:date="2026-04-03T21:15:00Z">
        <w:r w:rsidR="0044519A">
          <w:rPr>
            <w:rFonts w:asciiTheme="majorHAnsi" w:eastAsia="Calibri" w:hAnsiTheme="majorHAnsi" w:cstheme="majorHAnsi"/>
            <w:b w:val="0"/>
            <w:bCs w:val="0"/>
            <w:sz w:val="23"/>
            <w:szCs w:val="23"/>
          </w:rPr>
          <w:t xml:space="preserve"> y la</w:t>
        </w:r>
      </w:ins>
      <w:del w:id="113" w:author="Laura Vanessa Orjuela Barahona" w:date="2026-04-03T21:15:00Z">
        <w:r w:rsidRPr="007E1C31" w:rsidDel="0044519A">
          <w:rPr>
            <w:rFonts w:asciiTheme="majorHAnsi" w:eastAsia="Calibri" w:hAnsiTheme="majorHAnsi" w:cstheme="majorHAnsi"/>
            <w:b w:val="0"/>
            <w:bCs w:val="0"/>
            <w:sz w:val="23"/>
            <w:szCs w:val="23"/>
          </w:rPr>
          <w:delText>,</w:delText>
        </w:r>
      </w:del>
      <w:r w:rsidRPr="007E1C31">
        <w:rPr>
          <w:rFonts w:asciiTheme="majorHAnsi" w:eastAsia="Calibri" w:hAnsiTheme="majorHAnsi" w:cstheme="majorHAnsi"/>
          <w:b w:val="0"/>
          <w:bCs w:val="0"/>
          <w:sz w:val="23"/>
          <w:szCs w:val="23"/>
        </w:rPr>
        <w:t xml:space="preserve"> Oficina de Te</w:t>
      </w:r>
      <w:r w:rsidR="00A7318D" w:rsidRPr="007E1C31">
        <w:rPr>
          <w:rFonts w:asciiTheme="majorHAnsi" w:eastAsia="Calibri" w:hAnsiTheme="majorHAnsi" w:cstheme="majorHAnsi"/>
          <w:b w:val="0"/>
          <w:bCs w:val="0"/>
          <w:sz w:val="23"/>
          <w:szCs w:val="23"/>
        </w:rPr>
        <w:t xml:space="preserve">cnologías de la Información, </w:t>
      </w:r>
      <w:r w:rsidRPr="007E1C31">
        <w:rPr>
          <w:rFonts w:asciiTheme="majorHAnsi" w:eastAsia="Calibri" w:hAnsiTheme="majorHAnsi" w:cstheme="majorHAnsi"/>
          <w:b w:val="0"/>
          <w:bCs w:val="0"/>
          <w:sz w:val="23"/>
          <w:szCs w:val="23"/>
        </w:rPr>
        <w:t>tenía</w:t>
      </w:r>
      <w:r w:rsidR="00A7318D" w:rsidRPr="007E1C31">
        <w:rPr>
          <w:rFonts w:asciiTheme="majorHAnsi" w:eastAsia="Calibri" w:hAnsiTheme="majorHAnsi" w:cstheme="majorHAnsi"/>
          <w:b w:val="0"/>
          <w:bCs w:val="0"/>
          <w:sz w:val="23"/>
          <w:szCs w:val="23"/>
        </w:rPr>
        <w:t>n</w:t>
      </w:r>
      <w:r w:rsidRPr="007E1C31">
        <w:rPr>
          <w:rFonts w:asciiTheme="majorHAnsi" w:eastAsia="Calibri" w:hAnsiTheme="majorHAnsi" w:cstheme="majorHAnsi"/>
          <w:b w:val="0"/>
          <w:bCs w:val="0"/>
          <w:sz w:val="23"/>
          <w:szCs w:val="23"/>
        </w:rPr>
        <w:t xml:space="preserve"> suscritas un total de 44 acciones de mejora, registradas en el formato </w:t>
      </w:r>
      <w:commentRangeStart w:id="114"/>
      <w:r w:rsidRPr="007E1C31">
        <w:rPr>
          <w:rFonts w:asciiTheme="majorHAnsi" w:eastAsia="Calibri" w:hAnsiTheme="majorHAnsi" w:cstheme="majorHAnsi"/>
          <w:b w:val="0"/>
          <w:bCs w:val="0"/>
          <w:sz w:val="23"/>
          <w:szCs w:val="23"/>
        </w:rPr>
        <w:t>EC-PR-01-FO-07 V3</w:t>
      </w:r>
      <w:commentRangeEnd w:id="114"/>
      <w:r w:rsidR="0044519A">
        <w:rPr>
          <w:rStyle w:val="Refdecomentario"/>
        </w:rPr>
        <w:commentReference w:id="114"/>
      </w:r>
      <w:r w:rsidRPr="007E1C31">
        <w:rPr>
          <w:rFonts w:asciiTheme="majorHAnsi" w:eastAsia="Calibri" w:hAnsiTheme="majorHAnsi" w:cstheme="majorHAnsi"/>
          <w:b w:val="0"/>
          <w:bCs w:val="0"/>
          <w:sz w:val="23"/>
          <w:szCs w:val="23"/>
        </w:rPr>
        <w:t>. Como resultado del seguimiento adelantado por la Oficina de Control Interno, se evidenció que</w:t>
      </w:r>
      <w:ins w:id="115" w:author="Laura Vanessa Orjuela Barahona" w:date="2026-04-03T21:16:00Z">
        <w:r w:rsidR="0044519A">
          <w:rPr>
            <w:rFonts w:asciiTheme="majorHAnsi" w:eastAsia="Calibri" w:hAnsiTheme="majorHAnsi" w:cstheme="majorHAnsi"/>
            <w:b w:val="0"/>
            <w:bCs w:val="0"/>
            <w:sz w:val="23"/>
            <w:szCs w:val="23"/>
          </w:rPr>
          <w:t>,</w:t>
        </w:r>
      </w:ins>
      <w:r w:rsidRPr="007E1C31">
        <w:rPr>
          <w:rFonts w:asciiTheme="majorHAnsi" w:eastAsia="Calibri" w:hAnsiTheme="majorHAnsi" w:cstheme="majorHAnsi"/>
          <w:b w:val="0"/>
          <w:bCs w:val="0"/>
          <w:sz w:val="23"/>
          <w:szCs w:val="23"/>
        </w:rPr>
        <w:t xml:space="preserve"> a la fecha de corte del seguimiento</w:t>
      </w:r>
      <w:ins w:id="116" w:author="Laura Vanessa Orjuela Barahona" w:date="2026-04-03T21:16:00Z">
        <w:r w:rsidR="0044519A">
          <w:rPr>
            <w:rFonts w:asciiTheme="majorHAnsi" w:eastAsia="Calibri" w:hAnsiTheme="majorHAnsi" w:cstheme="majorHAnsi"/>
            <w:b w:val="0"/>
            <w:bCs w:val="0"/>
            <w:sz w:val="23"/>
            <w:szCs w:val="23"/>
          </w:rPr>
          <w:t>,</w:t>
        </w:r>
      </w:ins>
      <w:r w:rsidRPr="007E1C31">
        <w:rPr>
          <w:rFonts w:asciiTheme="majorHAnsi" w:eastAsia="Calibri" w:hAnsiTheme="majorHAnsi" w:cstheme="majorHAnsi"/>
          <w:b w:val="0"/>
          <w:bCs w:val="0"/>
          <w:sz w:val="23"/>
          <w:szCs w:val="23"/>
        </w:rPr>
        <w:t xml:space="preserve"> estas áreas y oficinas presentaron un cumplimiento del 100% de las acciones del Plan de Mejoramiento</w:t>
      </w:r>
      <w:ins w:id="117" w:author="Laura Vanessa Orjuela Barahona" w:date="2026-04-03T21:16:00Z">
        <w:r w:rsidR="0044519A">
          <w:rPr>
            <w:rFonts w:asciiTheme="majorHAnsi" w:eastAsia="Calibri" w:hAnsiTheme="majorHAnsi" w:cstheme="majorHAnsi"/>
            <w:b w:val="0"/>
            <w:bCs w:val="0"/>
            <w:sz w:val="23"/>
            <w:szCs w:val="23"/>
          </w:rPr>
          <w:t>.</w:t>
        </w:r>
      </w:ins>
    </w:p>
    <w:p w14:paraId="3AE5BE66" w14:textId="77777777" w:rsidR="00A7318D" w:rsidRPr="007E1C31" w:rsidRDefault="00A7318D" w:rsidP="00A7318D">
      <w:pPr>
        <w:spacing w:after="0" w:line="240" w:lineRule="auto"/>
        <w:ind w:left="720"/>
        <w:jc w:val="both"/>
        <w:rPr>
          <w:rFonts w:asciiTheme="majorHAnsi" w:eastAsia="Calibri" w:hAnsiTheme="majorHAnsi" w:cstheme="majorHAnsi"/>
          <w:sz w:val="23"/>
          <w:szCs w:val="23"/>
        </w:rPr>
      </w:pPr>
    </w:p>
    <w:p w14:paraId="1AC624ED" w14:textId="704BC19B" w:rsidR="003D6EFE" w:rsidRPr="007E1C31" w:rsidRDefault="00E3284F">
      <w:pPr>
        <w:numPr>
          <w:ilvl w:val="1"/>
          <w:numId w:val="1"/>
        </w:numPr>
        <w:spacing w:after="0" w:line="240" w:lineRule="auto"/>
        <w:jc w:val="both"/>
        <w:rPr>
          <w:rFonts w:asciiTheme="majorHAnsi" w:eastAsia="Calibri" w:hAnsiTheme="majorHAnsi" w:cstheme="majorHAnsi"/>
          <w:sz w:val="23"/>
          <w:szCs w:val="23"/>
        </w:rPr>
      </w:pPr>
      <w:r w:rsidRPr="007E1C31">
        <w:rPr>
          <w:rFonts w:asciiTheme="majorHAnsi" w:eastAsia="Calibri" w:hAnsiTheme="majorHAnsi" w:cstheme="majorHAnsi"/>
          <w:sz w:val="23"/>
          <w:szCs w:val="23"/>
        </w:rPr>
        <w:t xml:space="preserve">Áreas que </w:t>
      </w:r>
      <w:ins w:id="118" w:author="Laura Vanessa Orjuela Barahona" w:date="2026-04-03T21:17:00Z">
        <w:r w:rsidR="0044519A">
          <w:rPr>
            <w:rFonts w:asciiTheme="majorHAnsi" w:eastAsia="Calibri" w:hAnsiTheme="majorHAnsi" w:cstheme="majorHAnsi"/>
            <w:sz w:val="23"/>
            <w:szCs w:val="23"/>
          </w:rPr>
          <w:t>no</w:t>
        </w:r>
      </w:ins>
      <w:del w:id="119" w:author="Laura Vanessa Orjuela Barahona" w:date="2026-04-03T21:17:00Z">
        <w:r w:rsidR="00A37D98" w:rsidRPr="007E1C31" w:rsidDel="0044519A">
          <w:rPr>
            <w:rFonts w:asciiTheme="majorHAnsi" w:eastAsia="Calibri" w:hAnsiTheme="majorHAnsi" w:cstheme="majorHAnsi"/>
            <w:sz w:val="23"/>
            <w:szCs w:val="23"/>
          </w:rPr>
          <w:delText>N</w:delText>
        </w:r>
        <w:r w:rsidRPr="007E1C31" w:rsidDel="0044519A">
          <w:rPr>
            <w:rFonts w:asciiTheme="majorHAnsi" w:eastAsia="Calibri" w:hAnsiTheme="majorHAnsi" w:cstheme="majorHAnsi"/>
            <w:sz w:val="23"/>
            <w:szCs w:val="23"/>
          </w:rPr>
          <w:delText>o</w:delText>
        </w:r>
      </w:del>
      <w:r w:rsidRPr="007E1C31">
        <w:rPr>
          <w:rFonts w:asciiTheme="majorHAnsi" w:eastAsia="Calibri" w:hAnsiTheme="majorHAnsi" w:cstheme="majorHAnsi"/>
          <w:sz w:val="23"/>
          <w:szCs w:val="23"/>
        </w:rPr>
        <w:t xml:space="preserve"> </w:t>
      </w:r>
      <w:ins w:id="120" w:author="Laura Vanessa Orjuela Barahona" w:date="2026-04-03T21:17:00Z">
        <w:r w:rsidR="0044519A">
          <w:rPr>
            <w:rFonts w:asciiTheme="majorHAnsi" w:eastAsia="Calibri" w:hAnsiTheme="majorHAnsi" w:cstheme="majorHAnsi"/>
            <w:sz w:val="23"/>
            <w:szCs w:val="23"/>
          </w:rPr>
          <w:t>c</w:t>
        </w:r>
      </w:ins>
      <w:del w:id="121" w:author="Laura Vanessa Orjuela Barahona" w:date="2026-04-03T21:17:00Z">
        <w:r w:rsidR="00A37D98" w:rsidRPr="007E1C31" w:rsidDel="0044519A">
          <w:rPr>
            <w:rFonts w:asciiTheme="majorHAnsi" w:eastAsia="Calibri" w:hAnsiTheme="majorHAnsi" w:cstheme="majorHAnsi"/>
            <w:sz w:val="23"/>
            <w:szCs w:val="23"/>
          </w:rPr>
          <w:delText>C</w:delText>
        </w:r>
      </w:del>
      <w:r w:rsidRPr="007E1C31">
        <w:rPr>
          <w:rFonts w:asciiTheme="majorHAnsi" w:eastAsia="Calibri" w:hAnsiTheme="majorHAnsi" w:cstheme="majorHAnsi"/>
          <w:sz w:val="23"/>
          <w:szCs w:val="23"/>
        </w:rPr>
        <w:t xml:space="preserve">umplieron el 100% de las </w:t>
      </w:r>
      <w:ins w:id="122" w:author="Laura Vanessa Orjuela Barahona" w:date="2026-04-03T21:17:00Z">
        <w:r w:rsidR="0044519A">
          <w:rPr>
            <w:rFonts w:asciiTheme="majorHAnsi" w:eastAsia="Calibri" w:hAnsiTheme="majorHAnsi" w:cstheme="majorHAnsi"/>
            <w:sz w:val="23"/>
            <w:szCs w:val="23"/>
          </w:rPr>
          <w:t>a</w:t>
        </w:r>
      </w:ins>
      <w:del w:id="123" w:author="Laura Vanessa Orjuela Barahona" w:date="2026-04-03T21:17:00Z">
        <w:r w:rsidR="00A37D98" w:rsidRPr="007E1C31" w:rsidDel="0044519A">
          <w:rPr>
            <w:rFonts w:asciiTheme="majorHAnsi" w:eastAsia="Calibri" w:hAnsiTheme="majorHAnsi" w:cstheme="majorHAnsi"/>
            <w:sz w:val="23"/>
            <w:szCs w:val="23"/>
          </w:rPr>
          <w:delText>A</w:delText>
        </w:r>
      </w:del>
      <w:r w:rsidRPr="007E1C31">
        <w:rPr>
          <w:rFonts w:asciiTheme="majorHAnsi" w:eastAsia="Calibri" w:hAnsiTheme="majorHAnsi" w:cstheme="majorHAnsi"/>
          <w:sz w:val="23"/>
          <w:szCs w:val="23"/>
        </w:rPr>
        <w:t xml:space="preserve">cciones de </w:t>
      </w:r>
      <w:r w:rsidR="00A37D98" w:rsidRPr="007E1C31">
        <w:rPr>
          <w:rFonts w:asciiTheme="majorHAnsi" w:eastAsia="Calibri" w:hAnsiTheme="majorHAnsi" w:cstheme="majorHAnsi"/>
          <w:sz w:val="23"/>
          <w:szCs w:val="23"/>
        </w:rPr>
        <w:t>P</w:t>
      </w:r>
      <w:r w:rsidRPr="007E1C31">
        <w:rPr>
          <w:rFonts w:asciiTheme="majorHAnsi" w:eastAsia="Calibri" w:hAnsiTheme="majorHAnsi" w:cstheme="majorHAnsi"/>
          <w:sz w:val="23"/>
          <w:szCs w:val="23"/>
        </w:rPr>
        <w:t xml:space="preserve">lanes de </w:t>
      </w:r>
      <w:r w:rsidR="00A37D98" w:rsidRPr="007E1C31">
        <w:rPr>
          <w:rFonts w:asciiTheme="majorHAnsi" w:eastAsia="Calibri" w:hAnsiTheme="majorHAnsi" w:cstheme="majorHAnsi"/>
          <w:sz w:val="23"/>
          <w:szCs w:val="23"/>
        </w:rPr>
        <w:t>M</w:t>
      </w:r>
      <w:r w:rsidRPr="007E1C31">
        <w:rPr>
          <w:rFonts w:asciiTheme="majorHAnsi" w:eastAsia="Calibri" w:hAnsiTheme="majorHAnsi" w:cstheme="majorHAnsi"/>
          <w:sz w:val="23"/>
          <w:szCs w:val="23"/>
        </w:rPr>
        <w:t xml:space="preserve">ejoramiento. </w:t>
      </w:r>
    </w:p>
    <w:p w14:paraId="3E8351B8" w14:textId="77777777" w:rsidR="003D6EFE" w:rsidRPr="008B1114" w:rsidRDefault="003D6EFE">
      <w:pPr>
        <w:spacing w:after="0" w:line="240" w:lineRule="auto"/>
        <w:ind w:left="720"/>
        <w:jc w:val="both"/>
        <w:rPr>
          <w:rFonts w:asciiTheme="majorHAnsi" w:eastAsia="Calibri" w:hAnsiTheme="majorHAnsi" w:cstheme="majorHAnsi"/>
        </w:rPr>
      </w:pPr>
    </w:p>
    <w:p w14:paraId="4EE2CD78" w14:textId="77777777" w:rsidR="00C966DC" w:rsidRPr="008B1114" w:rsidRDefault="00C966DC" w:rsidP="00C966DC">
      <w:pPr>
        <w:spacing w:after="0" w:line="240" w:lineRule="auto"/>
        <w:jc w:val="both"/>
        <w:rPr>
          <w:rFonts w:asciiTheme="majorHAnsi" w:eastAsia="Calibri" w:hAnsiTheme="majorHAnsi" w:cstheme="majorHAnsi"/>
        </w:rPr>
      </w:pPr>
      <w:r w:rsidRPr="008B1114">
        <w:rPr>
          <w:rFonts w:asciiTheme="majorHAnsi" w:eastAsia="Calibri" w:hAnsiTheme="majorHAnsi" w:cstheme="majorHAnsi"/>
          <w:u w:val="single"/>
        </w:rPr>
        <w:t>Gráfica N°2. Áreas que avanzaron con el cierre de Planes de Mejoramiento</w:t>
      </w:r>
    </w:p>
    <w:p w14:paraId="6DF15553" w14:textId="77777777" w:rsidR="00C966DC" w:rsidRPr="008B1114" w:rsidRDefault="00C966DC" w:rsidP="00A84EAE">
      <w:pPr>
        <w:spacing w:after="0" w:line="240" w:lineRule="auto"/>
        <w:jc w:val="center"/>
        <w:rPr>
          <w:rFonts w:asciiTheme="majorHAnsi" w:eastAsia="Calibri" w:hAnsiTheme="majorHAnsi" w:cstheme="majorHAnsi"/>
        </w:rPr>
      </w:pPr>
      <w:r w:rsidRPr="008B1114">
        <w:rPr>
          <w:rFonts w:asciiTheme="majorHAnsi" w:hAnsiTheme="majorHAnsi" w:cstheme="majorHAnsi"/>
          <w:noProof/>
          <w:lang w:val="en-US"/>
        </w:rPr>
        <w:drawing>
          <wp:inline distT="0" distB="0" distL="0" distR="0" wp14:anchorId="54FBD837" wp14:editId="5CA28973">
            <wp:extent cx="6050280" cy="2987040"/>
            <wp:effectExtent l="0" t="0" r="7620" b="381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E633E19" w14:textId="77777777" w:rsidR="00C966DC" w:rsidRPr="008B1114" w:rsidRDefault="00C966DC" w:rsidP="00C966DC">
      <w:pPr>
        <w:spacing w:after="0" w:line="240" w:lineRule="auto"/>
        <w:jc w:val="both"/>
        <w:rPr>
          <w:rFonts w:asciiTheme="majorHAnsi" w:eastAsia="Calibri" w:hAnsiTheme="majorHAnsi" w:cstheme="majorHAnsi"/>
          <w:b w:val="0"/>
          <w:bCs w:val="0"/>
          <w:sz w:val="16"/>
          <w:szCs w:val="18"/>
        </w:rPr>
      </w:pPr>
      <w:r w:rsidRPr="008B1114">
        <w:rPr>
          <w:rFonts w:asciiTheme="majorHAnsi" w:eastAsia="Calibri" w:hAnsiTheme="majorHAnsi" w:cstheme="majorHAnsi"/>
          <w:sz w:val="16"/>
          <w:szCs w:val="18"/>
        </w:rPr>
        <w:t>Fuente:</w:t>
      </w:r>
      <w:r w:rsidRPr="008B1114">
        <w:rPr>
          <w:rFonts w:asciiTheme="majorHAnsi" w:eastAsia="Calibri" w:hAnsiTheme="majorHAnsi" w:cstheme="majorHAnsi"/>
          <w:b w:val="0"/>
          <w:bCs w:val="0"/>
          <w:sz w:val="16"/>
          <w:szCs w:val="18"/>
        </w:rPr>
        <w:t xml:space="preserve"> Elaboración propia, a partir de los resultados evidenciados para el segundo semestre de la vigencia 2025. </w:t>
      </w:r>
      <w:commentRangeStart w:id="124"/>
      <w:r w:rsidRPr="008B1114">
        <w:rPr>
          <w:rFonts w:asciiTheme="majorHAnsi" w:eastAsia="Calibri" w:hAnsiTheme="majorHAnsi" w:cstheme="majorHAnsi"/>
          <w:b w:val="0"/>
          <w:bCs w:val="0"/>
          <w:sz w:val="16"/>
          <w:szCs w:val="18"/>
        </w:rPr>
        <w:t>(junio 2025 a enero 2026 de acuerdo al procedimiento interno EC-PR-01 Procedimiento Auditoría o seguimiento a la gestión V4</w:t>
      </w:r>
      <w:commentRangeEnd w:id="124"/>
      <w:r w:rsidR="004952FA">
        <w:rPr>
          <w:rStyle w:val="Refdecomentario"/>
        </w:rPr>
        <w:commentReference w:id="124"/>
      </w:r>
    </w:p>
    <w:p w14:paraId="2052231F" w14:textId="77777777" w:rsidR="00C966DC" w:rsidDel="004952FA" w:rsidRDefault="00C966DC" w:rsidP="00C966DC">
      <w:pPr>
        <w:spacing w:after="0" w:line="240" w:lineRule="auto"/>
        <w:jc w:val="both"/>
        <w:rPr>
          <w:del w:id="125" w:author="Laura Vanessa Orjuela Barahona" w:date="2026-04-03T21:17:00Z"/>
          <w:rFonts w:asciiTheme="majorHAnsi" w:eastAsia="Calibri" w:hAnsiTheme="majorHAnsi" w:cstheme="majorHAnsi"/>
        </w:rPr>
      </w:pPr>
    </w:p>
    <w:p w14:paraId="0A1A0E2B" w14:textId="77777777" w:rsidR="0089235B" w:rsidRPr="008B1114" w:rsidRDefault="0089235B" w:rsidP="00C966DC">
      <w:pPr>
        <w:spacing w:after="0" w:line="240" w:lineRule="auto"/>
        <w:jc w:val="both"/>
        <w:rPr>
          <w:rFonts w:asciiTheme="majorHAnsi" w:eastAsia="Calibri" w:hAnsiTheme="majorHAnsi" w:cstheme="majorHAnsi"/>
        </w:rPr>
      </w:pPr>
    </w:p>
    <w:p w14:paraId="249E3A0D" w14:textId="77777777" w:rsidR="003D6EFE" w:rsidRPr="007E1C31" w:rsidRDefault="00E3284F" w:rsidP="00A84EAE">
      <w:pPr>
        <w:pStyle w:val="Prrafodelista"/>
        <w:numPr>
          <w:ilvl w:val="0"/>
          <w:numId w:val="10"/>
        </w:numPr>
        <w:spacing w:after="0" w:line="240" w:lineRule="auto"/>
        <w:jc w:val="both"/>
        <w:rPr>
          <w:rFonts w:asciiTheme="majorHAnsi" w:eastAsia="Calibri" w:hAnsiTheme="majorHAnsi" w:cstheme="majorHAnsi"/>
          <w:sz w:val="23"/>
          <w:szCs w:val="23"/>
        </w:rPr>
      </w:pPr>
      <w:r w:rsidRPr="007E1C31">
        <w:rPr>
          <w:rFonts w:asciiTheme="majorHAnsi" w:eastAsia="Calibri" w:hAnsiTheme="majorHAnsi" w:cstheme="majorHAnsi"/>
          <w:sz w:val="23"/>
          <w:szCs w:val="23"/>
        </w:rPr>
        <w:t>Área Funcional de Almacén</w:t>
      </w:r>
      <w:r w:rsidR="00A84EAE" w:rsidRPr="007E1C31">
        <w:rPr>
          <w:rFonts w:asciiTheme="majorHAnsi" w:eastAsia="Calibri" w:hAnsiTheme="majorHAnsi" w:cstheme="majorHAnsi"/>
          <w:sz w:val="23"/>
          <w:szCs w:val="23"/>
        </w:rPr>
        <w:t>.</w:t>
      </w:r>
    </w:p>
    <w:p w14:paraId="6525C190" w14:textId="77777777" w:rsidR="003D6EFE" w:rsidRPr="007E1C31" w:rsidRDefault="003D6EFE">
      <w:pPr>
        <w:spacing w:after="0" w:line="240" w:lineRule="auto"/>
        <w:jc w:val="both"/>
        <w:rPr>
          <w:rFonts w:asciiTheme="majorHAnsi" w:eastAsia="Calibri" w:hAnsiTheme="majorHAnsi" w:cstheme="majorHAnsi"/>
          <w:b w:val="0"/>
          <w:bCs w:val="0"/>
          <w:sz w:val="23"/>
          <w:szCs w:val="23"/>
        </w:rPr>
      </w:pPr>
    </w:p>
    <w:p w14:paraId="747F9E08" w14:textId="60911B30" w:rsidR="009A647D" w:rsidRPr="007E1C31" w:rsidRDefault="009A647D" w:rsidP="009A647D">
      <w:pPr>
        <w:spacing w:after="0" w:line="240" w:lineRule="auto"/>
        <w:jc w:val="both"/>
        <w:rPr>
          <w:rFonts w:asciiTheme="majorHAnsi" w:eastAsia="Calibri" w:hAnsiTheme="majorHAnsi" w:cstheme="majorHAnsi"/>
          <w:b w:val="0"/>
          <w:bCs w:val="0"/>
          <w:sz w:val="23"/>
          <w:szCs w:val="23"/>
        </w:rPr>
      </w:pPr>
      <w:r w:rsidRPr="007E1C31">
        <w:rPr>
          <w:rFonts w:asciiTheme="majorHAnsi" w:eastAsia="Calibri" w:hAnsiTheme="majorHAnsi" w:cstheme="majorHAnsi"/>
          <w:b w:val="0"/>
          <w:bCs w:val="0"/>
          <w:sz w:val="23"/>
          <w:szCs w:val="23"/>
        </w:rPr>
        <w:t xml:space="preserve">Para el periodo objeto de seguimiento, el </w:t>
      </w:r>
      <w:ins w:id="126" w:author="Laura Vanessa Orjuela Barahona" w:date="2026-04-03T21:18:00Z">
        <w:r w:rsidR="004952FA">
          <w:rPr>
            <w:rFonts w:asciiTheme="majorHAnsi" w:eastAsia="Calibri" w:hAnsiTheme="majorHAnsi" w:cstheme="majorHAnsi"/>
            <w:b w:val="0"/>
            <w:bCs w:val="0"/>
            <w:sz w:val="23"/>
            <w:szCs w:val="23"/>
          </w:rPr>
          <w:t>Á</w:t>
        </w:r>
      </w:ins>
      <w:del w:id="127" w:author="Laura Vanessa Orjuela Barahona" w:date="2026-04-03T21:18:00Z">
        <w:r w:rsidRPr="007E1C31" w:rsidDel="004952FA">
          <w:rPr>
            <w:rFonts w:asciiTheme="majorHAnsi" w:eastAsia="Calibri" w:hAnsiTheme="majorHAnsi" w:cstheme="majorHAnsi"/>
            <w:b w:val="0"/>
            <w:bCs w:val="0"/>
            <w:sz w:val="23"/>
            <w:szCs w:val="23"/>
          </w:rPr>
          <w:delText>á</w:delText>
        </w:r>
      </w:del>
      <w:r w:rsidRPr="007E1C31">
        <w:rPr>
          <w:rFonts w:asciiTheme="majorHAnsi" w:eastAsia="Calibri" w:hAnsiTheme="majorHAnsi" w:cstheme="majorHAnsi"/>
          <w:b w:val="0"/>
          <w:bCs w:val="0"/>
          <w:sz w:val="23"/>
          <w:szCs w:val="23"/>
        </w:rPr>
        <w:t xml:space="preserve">rea </w:t>
      </w:r>
      <w:ins w:id="128" w:author="Laura Vanessa Orjuela Barahona" w:date="2026-04-03T21:18:00Z">
        <w:r w:rsidR="004952FA">
          <w:rPr>
            <w:rFonts w:asciiTheme="majorHAnsi" w:eastAsia="Calibri" w:hAnsiTheme="majorHAnsi" w:cstheme="majorHAnsi"/>
            <w:b w:val="0"/>
            <w:bCs w:val="0"/>
            <w:sz w:val="23"/>
            <w:szCs w:val="23"/>
          </w:rPr>
          <w:t xml:space="preserve">Funcional </w:t>
        </w:r>
      </w:ins>
      <w:r w:rsidRPr="007E1C31">
        <w:rPr>
          <w:rFonts w:asciiTheme="majorHAnsi" w:eastAsia="Calibri" w:hAnsiTheme="majorHAnsi" w:cstheme="majorHAnsi"/>
          <w:b w:val="0"/>
          <w:bCs w:val="0"/>
          <w:sz w:val="23"/>
          <w:szCs w:val="23"/>
        </w:rPr>
        <w:t xml:space="preserve">de Almacén tenía suscritas un total de veintiún (21) acciones de mejora, registradas en el formato EC-PR-01-FO-07 V3. De estas, se logró el cierre de doce (12) acciones como cumplidas, lo que representa un avance del 57% durante el periodo evaluado. No obstante, el área continúa presentando incumplimientos y vencimientos reiterados frente a lo evidenciado en seguimientos anteriores; en consecuencia, es imperativo que se prioricen las nueve (9) acciones que se relacionan a continuación, </w:t>
      </w:r>
      <w:commentRangeStart w:id="129"/>
      <w:r w:rsidRPr="007E1C31">
        <w:rPr>
          <w:rFonts w:asciiTheme="majorHAnsi" w:eastAsia="Calibri" w:hAnsiTheme="majorHAnsi" w:cstheme="majorHAnsi"/>
          <w:b w:val="0"/>
          <w:bCs w:val="0"/>
          <w:sz w:val="23"/>
          <w:szCs w:val="23"/>
        </w:rPr>
        <w:t>las cuales se encuentran vencidas e incumplidas durante el primer semestre de la vigencia 2026.</w:t>
      </w:r>
      <w:commentRangeEnd w:id="129"/>
      <w:r w:rsidR="004952FA">
        <w:rPr>
          <w:rStyle w:val="Refdecomentario"/>
        </w:rPr>
        <w:commentReference w:id="129"/>
      </w:r>
    </w:p>
    <w:p w14:paraId="5EDE8840" w14:textId="77777777" w:rsidR="009A647D" w:rsidRPr="007E1C31" w:rsidRDefault="009A647D" w:rsidP="009A647D">
      <w:pPr>
        <w:spacing w:after="0" w:line="240" w:lineRule="auto"/>
        <w:jc w:val="both"/>
        <w:rPr>
          <w:rFonts w:asciiTheme="majorHAnsi" w:eastAsia="Calibri" w:hAnsiTheme="majorHAnsi" w:cstheme="majorHAnsi"/>
          <w:b w:val="0"/>
          <w:bCs w:val="0"/>
          <w:sz w:val="23"/>
          <w:szCs w:val="23"/>
        </w:rPr>
      </w:pPr>
    </w:p>
    <w:p w14:paraId="1A1DD618" w14:textId="294147D3" w:rsidR="003D6EFE" w:rsidRDefault="009A647D" w:rsidP="009A647D">
      <w:pPr>
        <w:spacing w:after="0" w:line="240" w:lineRule="auto"/>
        <w:jc w:val="both"/>
        <w:rPr>
          <w:ins w:id="130" w:author="Laura Vanessa Orjuela Barahona" w:date="2026-04-03T21:18:00Z"/>
          <w:rFonts w:asciiTheme="majorHAnsi" w:eastAsia="Calibri" w:hAnsiTheme="majorHAnsi" w:cstheme="majorHAnsi"/>
          <w:b w:val="0"/>
          <w:bCs w:val="0"/>
          <w:sz w:val="23"/>
          <w:szCs w:val="23"/>
        </w:rPr>
      </w:pPr>
      <w:r w:rsidRPr="007E1C31">
        <w:rPr>
          <w:rFonts w:asciiTheme="majorHAnsi" w:eastAsia="Calibri" w:hAnsiTheme="majorHAnsi" w:cstheme="majorHAnsi"/>
          <w:b w:val="0"/>
          <w:bCs w:val="0"/>
          <w:sz w:val="23"/>
          <w:szCs w:val="23"/>
        </w:rPr>
        <w:t>Asimismo, se recomienda establecer un plan de choque que permita gestionar y atender dichas acciones antes del próximo seguimiento que adelante esta Oficina, así como informar a la Alta Dirección las razones por las cuales se presentan de manera reiterada estos vencimientos.</w:t>
      </w:r>
    </w:p>
    <w:p w14:paraId="486D3A80" w14:textId="77777777" w:rsidR="004952FA" w:rsidRPr="007E1C31" w:rsidRDefault="004952FA" w:rsidP="009A647D">
      <w:pPr>
        <w:spacing w:after="0" w:line="240" w:lineRule="auto"/>
        <w:jc w:val="both"/>
        <w:rPr>
          <w:rFonts w:asciiTheme="majorHAnsi" w:eastAsia="Calibri" w:hAnsiTheme="majorHAnsi" w:cstheme="majorHAnsi"/>
          <w:b w:val="0"/>
          <w:bCs w:val="0"/>
          <w:sz w:val="23"/>
          <w:szCs w:val="23"/>
        </w:rPr>
      </w:pPr>
    </w:p>
    <w:p w14:paraId="05AB1E34" w14:textId="7D561DCA" w:rsidR="003D6EFE" w:rsidRPr="008B1114" w:rsidRDefault="00E3284F">
      <w:pPr>
        <w:spacing w:after="0" w:line="240" w:lineRule="auto"/>
        <w:jc w:val="both"/>
        <w:rPr>
          <w:rFonts w:asciiTheme="majorHAnsi" w:eastAsia="Calibri" w:hAnsiTheme="majorHAnsi" w:cstheme="majorHAnsi"/>
          <w:sz w:val="21"/>
          <w:szCs w:val="21"/>
          <w:highlight w:val="white"/>
        </w:rPr>
      </w:pPr>
      <w:r w:rsidRPr="008B1114">
        <w:rPr>
          <w:rFonts w:asciiTheme="majorHAnsi" w:eastAsia="Calibri" w:hAnsiTheme="majorHAnsi" w:cstheme="majorHAnsi"/>
          <w:u w:val="single"/>
        </w:rPr>
        <w:lastRenderedPageBreak/>
        <w:t xml:space="preserve">Tabla N°1. </w:t>
      </w:r>
      <w:r w:rsidR="006E7D5F" w:rsidRPr="008B1114">
        <w:rPr>
          <w:rFonts w:asciiTheme="majorHAnsi" w:eastAsia="Calibri" w:hAnsiTheme="majorHAnsi" w:cstheme="majorHAnsi"/>
          <w:u w:val="single"/>
        </w:rPr>
        <w:t>Acciones</w:t>
      </w:r>
      <w:r w:rsidRPr="008B1114">
        <w:rPr>
          <w:rFonts w:asciiTheme="majorHAnsi" w:eastAsia="Calibri" w:hAnsiTheme="majorHAnsi" w:cstheme="majorHAnsi"/>
          <w:u w:val="single"/>
        </w:rPr>
        <w:t xml:space="preserve"> del </w:t>
      </w:r>
      <w:ins w:id="131" w:author="Laura Vanessa Orjuela Barahona" w:date="2026-04-03T21:19:00Z">
        <w:r w:rsidR="004952FA">
          <w:rPr>
            <w:rFonts w:asciiTheme="majorHAnsi" w:eastAsia="Calibri" w:hAnsiTheme="majorHAnsi" w:cstheme="majorHAnsi"/>
            <w:u w:val="single"/>
          </w:rPr>
          <w:t>Á</w:t>
        </w:r>
      </w:ins>
      <w:del w:id="132" w:author="Laura Vanessa Orjuela Barahona" w:date="2026-04-03T21:19:00Z">
        <w:r w:rsidRPr="008B1114" w:rsidDel="004952FA">
          <w:rPr>
            <w:rFonts w:asciiTheme="majorHAnsi" w:eastAsia="Calibri" w:hAnsiTheme="majorHAnsi" w:cstheme="majorHAnsi"/>
            <w:u w:val="single"/>
          </w:rPr>
          <w:delText>á</w:delText>
        </w:r>
      </w:del>
      <w:r w:rsidRPr="008B1114">
        <w:rPr>
          <w:rFonts w:asciiTheme="majorHAnsi" w:eastAsia="Calibri" w:hAnsiTheme="majorHAnsi" w:cstheme="majorHAnsi"/>
          <w:u w:val="single"/>
        </w:rPr>
        <w:t xml:space="preserve">rea </w:t>
      </w:r>
      <w:ins w:id="133" w:author="Laura Vanessa Orjuela Barahona" w:date="2026-04-03T21:19:00Z">
        <w:r w:rsidR="004952FA">
          <w:rPr>
            <w:rFonts w:asciiTheme="majorHAnsi" w:eastAsia="Calibri" w:hAnsiTheme="majorHAnsi" w:cstheme="majorHAnsi"/>
            <w:u w:val="single"/>
          </w:rPr>
          <w:t>F</w:t>
        </w:r>
      </w:ins>
      <w:del w:id="134" w:author="Laura Vanessa Orjuela Barahona" w:date="2026-04-03T21:19:00Z">
        <w:r w:rsidRPr="008B1114" w:rsidDel="004952FA">
          <w:rPr>
            <w:rFonts w:asciiTheme="majorHAnsi" w:eastAsia="Calibri" w:hAnsiTheme="majorHAnsi" w:cstheme="majorHAnsi"/>
            <w:u w:val="single"/>
          </w:rPr>
          <w:delText>f</w:delText>
        </w:r>
      </w:del>
      <w:r w:rsidRPr="008B1114">
        <w:rPr>
          <w:rFonts w:asciiTheme="majorHAnsi" w:eastAsia="Calibri" w:hAnsiTheme="majorHAnsi" w:cstheme="majorHAnsi"/>
          <w:u w:val="single"/>
        </w:rPr>
        <w:t>uncional</w:t>
      </w:r>
      <w:r w:rsidR="006E7D5F" w:rsidRPr="008B1114">
        <w:rPr>
          <w:rFonts w:asciiTheme="majorHAnsi" w:eastAsia="Calibri" w:hAnsiTheme="majorHAnsi" w:cstheme="majorHAnsi"/>
          <w:u w:val="single"/>
        </w:rPr>
        <w:t xml:space="preserve"> del </w:t>
      </w:r>
      <w:ins w:id="135" w:author="Laura Vanessa Orjuela Barahona" w:date="2026-04-03T21:19:00Z">
        <w:r w:rsidR="004952FA">
          <w:rPr>
            <w:rFonts w:asciiTheme="majorHAnsi" w:eastAsia="Calibri" w:hAnsiTheme="majorHAnsi" w:cstheme="majorHAnsi"/>
            <w:u w:val="single"/>
          </w:rPr>
          <w:t>A</w:t>
        </w:r>
      </w:ins>
      <w:del w:id="136" w:author="Laura Vanessa Orjuela Barahona" w:date="2026-04-03T21:19:00Z">
        <w:r w:rsidR="006E7D5F" w:rsidRPr="008B1114" w:rsidDel="004952FA">
          <w:rPr>
            <w:rFonts w:asciiTheme="majorHAnsi" w:eastAsia="Calibri" w:hAnsiTheme="majorHAnsi" w:cstheme="majorHAnsi"/>
            <w:u w:val="single"/>
          </w:rPr>
          <w:delText>a</w:delText>
        </w:r>
      </w:del>
      <w:r w:rsidR="006E7D5F" w:rsidRPr="008B1114">
        <w:rPr>
          <w:rFonts w:asciiTheme="majorHAnsi" w:eastAsia="Calibri" w:hAnsiTheme="majorHAnsi" w:cstheme="majorHAnsi"/>
          <w:u w:val="single"/>
        </w:rPr>
        <w:t>lmacén con estado vencido e incumplido.</w:t>
      </w:r>
    </w:p>
    <w:tbl>
      <w:tblPr>
        <w:tblW w:w="1034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3549"/>
        <w:gridCol w:w="5534"/>
      </w:tblGrid>
      <w:tr w:rsidR="00C966DC" w:rsidRPr="00C966DC" w14:paraId="0B125F0B" w14:textId="77777777" w:rsidTr="00AB4101">
        <w:trPr>
          <w:trHeight w:val="300"/>
        </w:trPr>
        <w:tc>
          <w:tcPr>
            <w:tcW w:w="1266" w:type="dxa"/>
            <w:shd w:val="clear" w:color="000000" w:fill="BFBFBF"/>
            <w:noWrap/>
            <w:vAlign w:val="center"/>
            <w:hideMark/>
          </w:tcPr>
          <w:p w14:paraId="10B26F4F" w14:textId="77777777" w:rsidR="00C966DC" w:rsidRPr="00C966DC" w:rsidRDefault="00C966DC" w:rsidP="00550D44">
            <w:pPr>
              <w:spacing w:after="0" w:line="240" w:lineRule="auto"/>
              <w:jc w:val="center"/>
              <w:rPr>
                <w:rFonts w:asciiTheme="majorHAnsi" w:eastAsia="Times New Roman" w:hAnsiTheme="majorHAnsi" w:cstheme="majorHAnsi"/>
                <w:color w:val="000000"/>
                <w:sz w:val="20"/>
                <w:lang w:val="es-CO"/>
              </w:rPr>
            </w:pPr>
            <w:r w:rsidRPr="00C966DC">
              <w:rPr>
                <w:rFonts w:asciiTheme="majorHAnsi" w:eastAsia="Times New Roman" w:hAnsiTheme="majorHAnsi" w:cstheme="majorHAnsi"/>
                <w:color w:val="000000"/>
                <w:sz w:val="20"/>
                <w:lang w:val="es-CO"/>
              </w:rPr>
              <w:t>ID de Acción</w:t>
            </w:r>
          </w:p>
        </w:tc>
        <w:tc>
          <w:tcPr>
            <w:tcW w:w="3549" w:type="dxa"/>
            <w:shd w:val="clear" w:color="000000" w:fill="BFBFBF"/>
            <w:noWrap/>
            <w:vAlign w:val="center"/>
            <w:hideMark/>
          </w:tcPr>
          <w:p w14:paraId="2864E8F1" w14:textId="77777777" w:rsidR="00C966DC" w:rsidRPr="00C966DC" w:rsidRDefault="00C966DC" w:rsidP="00550D44">
            <w:pPr>
              <w:spacing w:after="0" w:line="240" w:lineRule="auto"/>
              <w:jc w:val="center"/>
              <w:rPr>
                <w:rFonts w:asciiTheme="majorHAnsi" w:eastAsia="Times New Roman" w:hAnsiTheme="majorHAnsi" w:cstheme="majorHAnsi"/>
                <w:color w:val="000000"/>
                <w:sz w:val="20"/>
                <w:lang w:val="es-CO"/>
              </w:rPr>
            </w:pPr>
            <w:r w:rsidRPr="00C966DC">
              <w:rPr>
                <w:rFonts w:asciiTheme="majorHAnsi" w:eastAsia="Times New Roman" w:hAnsiTheme="majorHAnsi" w:cstheme="majorHAnsi"/>
                <w:color w:val="000000"/>
                <w:sz w:val="20"/>
                <w:lang w:val="es-CO"/>
              </w:rPr>
              <w:t xml:space="preserve">Acción a </w:t>
            </w:r>
            <w:r w:rsidR="00550D44">
              <w:rPr>
                <w:rFonts w:asciiTheme="majorHAnsi" w:eastAsia="Times New Roman" w:hAnsiTheme="majorHAnsi" w:cstheme="majorHAnsi"/>
                <w:color w:val="000000"/>
                <w:sz w:val="20"/>
                <w:lang w:val="es-CO"/>
              </w:rPr>
              <w:t>R</w:t>
            </w:r>
            <w:r w:rsidRPr="00C966DC">
              <w:rPr>
                <w:rFonts w:asciiTheme="majorHAnsi" w:eastAsia="Times New Roman" w:hAnsiTheme="majorHAnsi" w:cstheme="majorHAnsi"/>
                <w:color w:val="000000"/>
                <w:sz w:val="20"/>
                <w:lang w:val="es-CO"/>
              </w:rPr>
              <w:t>ealizar</w:t>
            </w:r>
          </w:p>
        </w:tc>
        <w:tc>
          <w:tcPr>
            <w:tcW w:w="5534" w:type="dxa"/>
            <w:shd w:val="clear" w:color="000000" w:fill="BFBFBF"/>
            <w:noWrap/>
            <w:vAlign w:val="center"/>
            <w:hideMark/>
          </w:tcPr>
          <w:p w14:paraId="424924B7" w14:textId="77777777" w:rsidR="00C966DC" w:rsidRPr="00C966DC" w:rsidRDefault="00C966DC" w:rsidP="00550D44">
            <w:pPr>
              <w:spacing w:after="0" w:line="240" w:lineRule="auto"/>
              <w:jc w:val="center"/>
              <w:rPr>
                <w:rFonts w:asciiTheme="majorHAnsi" w:eastAsia="Times New Roman" w:hAnsiTheme="majorHAnsi" w:cstheme="majorHAnsi"/>
                <w:color w:val="000000"/>
                <w:sz w:val="20"/>
                <w:lang w:val="es-CO"/>
              </w:rPr>
            </w:pPr>
            <w:r w:rsidRPr="00C966DC">
              <w:rPr>
                <w:rFonts w:asciiTheme="majorHAnsi" w:eastAsia="Times New Roman" w:hAnsiTheme="majorHAnsi" w:cstheme="majorHAnsi"/>
                <w:color w:val="000000"/>
                <w:sz w:val="20"/>
                <w:lang w:val="es-CO"/>
              </w:rPr>
              <w:t>Observación Auditor OCI</w:t>
            </w:r>
          </w:p>
        </w:tc>
      </w:tr>
      <w:tr w:rsidR="00C966DC" w:rsidRPr="00C966DC" w14:paraId="0CB94613" w14:textId="77777777" w:rsidTr="00AB4101">
        <w:trPr>
          <w:trHeight w:val="4744"/>
        </w:trPr>
        <w:tc>
          <w:tcPr>
            <w:tcW w:w="1266" w:type="dxa"/>
            <w:shd w:val="clear" w:color="auto" w:fill="D9D9D9" w:themeFill="background1" w:themeFillShade="D9"/>
            <w:noWrap/>
            <w:vAlign w:val="center"/>
            <w:hideMark/>
          </w:tcPr>
          <w:p w14:paraId="5AD4E550" w14:textId="77777777" w:rsidR="00C966DC" w:rsidRPr="00C966DC" w:rsidRDefault="00C966DC" w:rsidP="00C966DC">
            <w:pPr>
              <w:spacing w:after="0" w:line="240" w:lineRule="auto"/>
              <w:jc w:val="center"/>
              <w:rPr>
                <w:rFonts w:asciiTheme="majorHAnsi" w:eastAsia="Times New Roman" w:hAnsiTheme="majorHAnsi" w:cstheme="majorHAnsi"/>
                <w:color w:val="000000"/>
                <w:sz w:val="20"/>
                <w:szCs w:val="20"/>
                <w:lang w:val="es-CO"/>
              </w:rPr>
            </w:pPr>
            <w:r w:rsidRPr="00C966DC">
              <w:rPr>
                <w:rFonts w:asciiTheme="majorHAnsi" w:eastAsia="Times New Roman" w:hAnsiTheme="majorHAnsi" w:cstheme="majorHAnsi"/>
                <w:color w:val="000000"/>
                <w:sz w:val="20"/>
                <w:szCs w:val="20"/>
                <w:lang w:val="es-CO"/>
              </w:rPr>
              <w:t>AI-044-2025</w:t>
            </w:r>
          </w:p>
        </w:tc>
        <w:tc>
          <w:tcPr>
            <w:tcW w:w="3549" w:type="dxa"/>
            <w:shd w:val="clear" w:color="FFFFFF" w:fill="FFFFFF"/>
            <w:vAlign w:val="center"/>
            <w:hideMark/>
          </w:tcPr>
          <w:p w14:paraId="346E105F" w14:textId="77777777" w:rsidR="00C966DC" w:rsidRPr="00C966DC"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Capacitar a los supervisores de contratos y a los responsables del Plan de Compras y Adquisiciones sobre los procedimientos y uso de formatos correspondientes al área funcional de almacén y del aplicativo contable - Novasoft</w:t>
            </w:r>
          </w:p>
        </w:tc>
        <w:tc>
          <w:tcPr>
            <w:tcW w:w="5534" w:type="dxa"/>
            <w:shd w:val="clear" w:color="auto" w:fill="auto"/>
            <w:hideMark/>
          </w:tcPr>
          <w:p w14:paraId="7D76CBF9" w14:textId="77777777" w:rsidR="006E7D5F" w:rsidRPr="008B1114" w:rsidRDefault="00C966DC" w:rsidP="006E7D5F">
            <w:pPr>
              <w:spacing w:after="0" w:line="240" w:lineRule="auto"/>
              <w:jc w:val="both"/>
              <w:rPr>
                <w:rFonts w:asciiTheme="majorHAnsi" w:eastAsia="Times New Roman" w:hAnsiTheme="majorHAnsi" w:cstheme="majorHAnsi"/>
                <w:b w:val="0"/>
                <w:bCs w:val="0"/>
                <w:i/>
                <w:iCs/>
                <w:color w:val="000000"/>
                <w:sz w:val="20"/>
                <w:szCs w:val="20"/>
                <w:lang w:val="es-CO"/>
              </w:rPr>
            </w:pPr>
            <w:r w:rsidRPr="00C966DC">
              <w:rPr>
                <w:rFonts w:asciiTheme="majorHAnsi" w:eastAsia="Times New Roman" w:hAnsiTheme="majorHAnsi" w:cstheme="majorHAnsi"/>
                <w:b w:val="0"/>
                <w:bCs w:val="0"/>
                <w:color w:val="000000"/>
                <w:sz w:val="20"/>
                <w:szCs w:val="20"/>
                <w:lang w:val="es-CO"/>
              </w:rPr>
              <w:t xml:space="preserve">Para el periodo de seguimiento se </w:t>
            </w:r>
            <w:r w:rsidR="006E7D5F" w:rsidRPr="008B1114">
              <w:rPr>
                <w:rFonts w:asciiTheme="majorHAnsi" w:eastAsia="Times New Roman" w:hAnsiTheme="majorHAnsi" w:cstheme="majorHAnsi"/>
                <w:b w:val="0"/>
                <w:bCs w:val="0"/>
                <w:color w:val="000000"/>
                <w:sz w:val="20"/>
                <w:szCs w:val="20"/>
                <w:lang w:val="es-CO"/>
              </w:rPr>
              <w:t>identificó</w:t>
            </w:r>
            <w:r w:rsidRPr="00C966DC">
              <w:rPr>
                <w:rFonts w:asciiTheme="majorHAnsi" w:eastAsia="Times New Roman" w:hAnsiTheme="majorHAnsi" w:cstheme="majorHAnsi"/>
                <w:b w:val="0"/>
                <w:bCs w:val="0"/>
                <w:color w:val="000000"/>
                <w:sz w:val="20"/>
                <w:szCs w:val="20"/>
                <w:lang w:val="es-CO"/>
              </w:rPr>
              <w:t xml:space="preserve"> cargado </w:t>
            </w:r>
            <w:r w:rsidR="006E7D5F" w:rsidRPr="008B1114">
              <w:rPr>
                <w:rFonts w:asciiTheme="majorHAnsi" w:eastAsia="Times New Roman" w:hAnsiTheme="majorHAnsi" w:cstheme="majorHAnsi"/>
                <w:b w:val="0"/>
                <w:bCs w:val="0"/>
                <w:color w:val="000000"/>
                <w:sz w:val="20"/>
                <w:szCs w:val="20"/>
                <w:lang w:val="es-CO"/>
              </w:rPr>
              <w:t>un documento</w:t>
            </w:r>
            <w:r w:rsidRPr="00C966DC">
              <w:rPr>
                <w:rFonts w:asciiTheme="majorHAnsi" w:eastAsia="Times New Roman" w:hAnsiTheme="majorHAnsi" w:cstheme="majorHAnsi"/>
                <w:b w:val="0"/>
                <w:bCs w:val="0"/>
                <w:color w:val="000000"/>
                <w:sz w:val="20"/>
                <w:szCs w:val="20"/>
                <w:lang w:val="es-CO"/>
              </w:rPr>
              <w:t xml:space="preserve"> denominado Justificación no </w:t>
            </w:r>
            <w:r w:rsidR="006E7D5F" w:rsidRPr="008B1114">
              <w:rPr>
                <w:rFonts w:asciiTheme="majorHAnsi" w:eastAsia="Times New Roman" w:hAnsiTheme="majorHAnsi" w:cstheme="majorHAnsi"/>
                <w:b w:val="0"/>
                <w:bCs w:val="0"/>
                <w:color w:val="000000"/>
                <w:sz w:val="20"/>
                <w:szCs w:val="20"/>
                <w:lang w:val="es-CO"/>
              </w:rPr>
              <w:t>pertinencia</w:t>
            </w:r>
            <w:r w:rsidRPr="00C966DC">
              <w:rPr>
                <w:rFonts w:asciiTheme="majorHAnsi" w:eastAsia="Times New Roman" w:hAnsiTheme="majorHAnsi" w:cstheme="majorHAnsi"/>
                <w:b w:val="0"/>
                <w:bCs w:val="0"/>
                <w:color w:val="000000"/>
                <w:sz w:val="20"/>
                <w:szCs w:val="20"/>
                <w:lang w:val="es-CO"/>
              </w:rPr>
              <w:t xml:space="preserve"> Capacitación al consultarlo se </w:t>
            </w:r>
            <w:r w:rsidR="006E7D5F" w:rsidRPr="008B1114">
              <w:rPr>
                <w:rFonts w:asciiTheme="majorHAnsi" w:eastAsia="Times New Roman" w:hAnsiTheme="majorHAnsi" w:cstheme="majorHAnsi"/>
                <w:b w:val="0"/>
                <w:bCs w:val="0"/>
                <w:color w:val="000000"/>
                <w:sz w:val="20"/>
                <w:szCs w:val="20"/>
                <w:lang w:val="es-CO"/>
              </w:rPr>
              <w:t>observó</w:t>
            </w:r>
            <w:r w:rsidRPr="00C966DC">
              <w:rPr>
                <w:rFonts w:asciiTheme="majorHAnsi" w:eastAsia="Times New Roman" w:hAnsiTheme="majorHAnsi" w:cstheme="majorHAnsi"/>
                <w:b w:val="0"/>
                <w:bCs w:val="0"/>
                <w:color w:val="000000"/>
                <w:sz w:val="20"/>
                <w:szCs w:val="20"/>
                <w:lang w:val="es-CO"/>
              </w:rPr>
              <w:t xml:space="preserve"> la siguiente manifestación: </w:t>
            </w:r>
            <w:r w:rsidRPr="00C966DC">
              <w:rPr>
                <w:rFonts w:asciiTheme="majorHAnsi" w:eastAsia="Times New Roman" w:hAnsiTheme="majorHAnsi" w:cstheme="majorHAnsi"/>
                <w:b w:val="0"/>
                <w:bCs w:val="0"/>
                <w:i/>
                <w:iCs/>
                <w:color w:val="000000"/>
                <w:sz w:val="20"/>
                <w:szCs w:val="20"/>
                <w:lang w:val="es-CO"/>
              </w:rPr>
              <w:t>"Durante el periodo en mención se presentaron ajustes relevantes en la parametrización del sistema Novasoft, así como modificaciones en los procesos asociados al plan de compras para las casas y los parques. Estos cambios implicaron una revisión técnica y operativa que demandó atención prioritaria por parte del equipo de trabajo, con el fin de garantizar la correcta configuración del sistema y la adecuada ejecución de los procesos institucionales.</w:t>
            </w:r>
          </w:p>
          <w:p w14:paraId="517C09E4" w14:textId="77777777" w:rsidR="006E7D5F" w:rsidRPr="008B1114" w:rsidRDefault="00C966DC" w:rsidP="006E7D5F">
            <w:pPr>
              <w:spacing w:after="0" w:line="240" w:lineRule="auto"/>
              <w:jc w:val="both"/>
              <w:rPr>
                <w:rFonts w:asciiTheme="majorHAnsi" w:eastAsia="Times New Roman" w:hAnsiTheme="majorHAnsi" w:cstheme="majorHAnsi"/>
                <w:b w:val="0"/>
                <w:bCs w:val="0"/>
                <w:i/>
                <w:iCs/>
                <w:color w:val="000000"/>
                <w:sz w:val="20"/>
                <w:szCs w:val="20"/>
                <w:lang w:val="es-CO"/>
              </w:rPr>
            </w:pPr>
            <w:r w:rsidRPr="00C966DC">
              <w:rPr>
                <w:rFonts w:asciiTheme="majorHAnsi" w:eastAsia="Times New Roman" w:hAnsiTheme="majorHAnsi" w:cstheme="majorHAnsi"/>
                <w:b w:val="0"/>
                <w:bCs w:val="0"/>
                <w:i/>
                <w:iCs/>
                <w:color w:val="000000"/>
                <w:sz w:val="20"/>
                <w:szCs w:val="20"/>
                <w:lang w:val="es-CO"/>
              </w:rPr>
              <w:br/>
              <w:t>En consecuencia, se determinó que no resultaba pertinente desarrollar la capacitación en ese momento, dado que el contenido inicialmente previsto podría verse impactado por los cambios en curso y requerir actualizaciones posteriores. Por criterios de eficiencia administrativa y optimización de recursos, se consideró más conveniente reprogramar la actividad una vez finalizados los ajustes estructurales y estabilizados los procesos. Asimismo, el plan de compras pasó a ser responsabilidad del área de Infraestructura, lo que modificó el alcance inicialmente previsto para la capacitación.</w:t>
            </w:r>
          </w:p>
          <w:p w14:paraId="1E94422D" w14:textId="77777777" w:rsidR="006E7D5F" w:rsidRPr="008B1114" w:rsidRDefault="00C966DC" w:rsidP="006E7D5F">
            <w:pPr>
              <w:spacing w:after="0" w:line="240" w:lineRule="auto"/>
              <w:jc w:val="both"/>
              <w:rPr>
                <w:rFonts w:asciiTheme="majorHAnsi" w:eastAsia="Times New Roman" w:hAnsiTheme="majorHAnsi" w:cstheme="majorHAnsi"/>
                <w:b w:val="0"/>
                <w:bCs w:val="0"/>
                <w:i/>
                <w:iCs/>
                <w:color w:val="000000"/>
                <w:sz w:val="20"/>
                <w:szCs w:val="20"/>
                <w:lang w:val="es-CO"/>
              </w:rPr>
            </w:pPr>
            <w:r w:rsidRPr="00C966DC">
              <w:rPr>
                <w:rFonts w:asciiTheme="majorHAnsi" w:eastAsia="Times New Roman" w:hAnsiTheme="majorHAnsi" w:cstheme="majorHAnsi"/>
                <w:b w:val="0"/>
                <w:bCs w:val="0"/>
                <w:i/>
                <w:iCs/>
                <w:color w:val="000000"/>
                <w:sz w:val="20"/>
                <w:szCs w:val="20"/>
                <w:lang w:val="es-CO"/>
              </w:rPr>
              <w:br/>
              <w:t>Es de tener en cuenta que durante el año 2025 se realizó la consolidación de la información en el sistema, lo cual implicó que este proceso no se considerara para la capacitación programada. Así mismo, el área responsable centró sus esfuerzos en la revisión y depuración de los datos, priorizando la integridad y confiabilidad de la información, lo que reforzó la decisión de posponer la capacitación hasta que los procesos se encontraran completamente establecidos."</w:t>
            </w:r>
          </w:p>
          <w:p w14:paraId="38BB83BA" w14:textId="77777777" w:rsidR="00C966DC" w:rsidRPr="00C966DC"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br/>
              <w:t xml:space="preserve">Pese a contar con una justificación previa por parte del área es necesario que esta responda al informe preliminar con las causas que generan este incumplimiento, si bien es claro que se encuentran en actualizaciones del sistema, es importante decir que es el área quien establece la fecha de ejecución y cierre, por lo cual debe </w:t>
            </w:r>
            <w:r w:rsidR="006E7D5F" w:rsidRPr="008B1114">
              <w:rPr>
                <w:rFonts w:asciiTheme="majorHAnsi" w:eastAsia="Times New Roman" w:hAnsiTheme="majorHAnsi" w:cstheme="majorHAnsi"/>
                <w:b w:val="0"/>
                <w:bCs w:val="0"/>
                <w:color w:val="000000"/>
                <w:sz w:val="20"/>
                <w:szCs w:val="20"/>
                <w:lang w:val="es-CO"/>
              </w:rPr>
              <w:t>prever</w:t>
            </w:r>
            <w:r w:rsidRPr="00C966DC">
              <w:rPr>
                <w:rFonts w:asciiTheme="majorHAnsi" w:eastAsia="Times New Roman" w:hAnsiTheme="majorHAnsi" w:cstheme="majorHAnsi"/>
                <w:b w:val="0"/>
                <w:bCs w:val="0"/>
                <w:color w:val="000000"/>
                <w:sz w:val="20"/>
                <w:szCs w:val="20"/>
                <w:lang w:val="es-CO"/>
              </w:rPr>
              <w:t xml:space="preserve"> el cumplimiento del total de las acciones de PM. Se establece como incumplida y vencida</w:t>
            </w:r>
          </w:p>
        </w:tc>
      </w:tr>
      <w:tr w:rsidR="00C966DC" w:rsidRPr="00C966DC" w14:paraId="19E51A80" w14:textId="77777777" w:rsidTr="00AB4101">
        <w:trPr>
          <w:trHeight w:val="917"/>
        </w:trPr>
        <w:tc>
          <w:tcPr>
            <w:tcW w:w="1266" w:type="dxa"/>
            <w:shd w:val="clear" w:color="auto" w:fill="D9D9D9" w:themeFill="background1" w:themeFillShade="D9"/>
            <w:noWrap/>
            <w:vAlign w:val="center"/>
            <w:hideMark/>
          </w:tcPr>
          <w:p w14:paraId="3AC1EFAA" w14:textId="77777777" w:rsidR="00C966DC" w:rsidRPr="00C966DC" w:rsidRDefault="00C966DC" w:rsidP="00C966DC">
            <w:pPr>
              <w:spacing w:after="0" w:line="240" w:lineRule="auto"/>
              <w:jc w:val="center"/>
              <w:rPr>
                <w:rFonts w:asciiTheme="majorHAnsi" w:eastAsia="Times New Roman" w:hAnsiTheme="majorHAnsi" w:cstheme="majorHAnsi"/>
                <w:color w:val="000000"/>
                <w:sz w:val="20"/>
                <w:szCs w:val="20"/>
                <w:lang w:val="es-CO"/>
              </w:rPr>
            </w:pPr>
            <w:r w:rsidRPr="00C966DC">
              <w:rPr>
                <w:rFonts w:asciiTheme="majorHAnsi" w:eastAsia="Times New Roman" w:hAnsiTheme="majorHAnsi" w:cstheme="majorHAnsi"/>
                <w:color w:val="000000"/>
                <w:sz w:val="20"/>
                <w:szCs w:val="20"/>
                <w:lang w:val="es-CO"/>
              </w:rPr>
              <w:t>AI-045-2025</w:t>
            </w:r>
          </w:p>
        </w:tc>
        <w:tc>
          <w:tcPr>
            <w:tcW w:w="3549" w:type="dxa"/>
            <w:shd w:val="clear" w:color="FFFFFF" w:fill="FFFFFF"/>
            <w:vAlign w:val="center"/>
            <w:hideMark/>
          </w:tcPr>
          <w:p w14:paraId="3D141F67" w14:textId="77777777" w:rsidR="00C966DC" w:rsidRPr="00C966DC"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 xml:space="preserve">Articular con el Área Funcional de Gestión del Talento </w:t>
            </w:r>
            <w:r w:rsidR="00A84EAE" w:rsidRPr="00C966DC">
              <w:rPr>
                <w:rFonts w:asciiTheme="majorHAnsi" w:eastAsia="Times New Roman" w:hAnsiTheme="majorHAnsi" w:cstheme="majorHAnsi"/>
                <w:b w:val="0"/>
                <w:bCs w:val="0"/>
                <w:color w:val="000000"/>
                <w:sz w:val="20"/>
                <w:szCs w:val="20"/>
                <w:lang w:val="es-CO"/>
              </w:rPr>
              <w:t>Humano, una</w:t>
            </w:r>
            <w:r w:rsidRPr="00C966DC">
              <w:rPr>
                <w:rFonts w:asciiTheme="majorHAnsi" w:eastAsia="Times New Roman" w:hAnsiTheme="majorHAnsi" w:cstheme="majorHAnsi"/>
                <w:b w:val="0"/>
                <w:bCs w:val="0"/>
                <w:color w:val="000000"/>
                <w:sz w:val="20"/>
                <w:szCs w:val="20"/>
                <w:lang w:val="es-CO"/>
              </w:rPr>
              <w:t xml:space="preserve"> </w:t>
            </w:r>
            <w:r w:rsidR="00A84EAE" w:rsidRPr="00C966DC">
              <w:rPr>
                <w:rFonts w:asciiTheme="majorHAnsi" w:eastAsia="Times New Roman" w:hAnsiTheme="majorHAnsi" w:cstheme="majorHAnsi"/>
                <w:b w:val="0"/>
                <w:bCs w:val="0"/>
                <w:color w:val="000000"/>
                <w:sz w:val="20"/>
                <w:szCs w:val="20"/>
                <w:lang w:val="es-CO"/>
              </w:rPr>
              <w:t>capacitación para</w:t>
            </w:r>
            <w:r w:rsidRPr="00C966DC">
              <w:rPr>
                <w:rFonts w:asciiTheme="majorHAnsi" w:eastAsia="Times New Roman" w:hAnsiTheme="majorHAnsi" w:cstheme="majorHAnsi"/>
                <w:b w:val="0"/>
                <w:bCs w:val="0"/>
                <w:color w:val="000000"/>
                <w:sz w:val="20"/>
                <w:szCs w:val="20"/>
                <w:lang w:val="es-CO"/>
              </w:rPr>
              <w:t xml:space="preserve"> la socialización del Sistema de Administración de Riesgos de Lavado de Activos y Financiamiento del Terrorismo (SARLAF) con el fin de fortalecer la capacidad de los responsables en la gestión de donaciones y otras posibilidades de lavado de activos y financiación del terrorismo.</w:t>
            </w:r>
          </w:p>
        </w:tc>
        <w:tc>
          <w:tcPr>
            <w:tcW w:w="5534" w:type="dxa"/>
            <w:shd w:val="clear" w:color="auto" w:fill="auto"/>
            <w:vAlign w:val="center"/>
            <w:hideMark/>
          </w:tcPr>
          <w:p w14:paraId="480599AB" w14:textId="77777777" w:rsidR="00C966DC" w:rsidRPr="00C966DC"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 xml:space="preserve">Si bien esta acción se asocia o se </w:t>
            </w:r>
            <w:r w:rsidR="006E7D5F" w:rsidRPr="008B1114">
              <w:rPr>
                <w:rFonts w:asciiTheme="majorHAnsi" w:eastAsia="Times New Roman" w:hAnsiTheme="majorHAnsi" w:cstheme="majorHAnsi"/>
                <w:b w:val="0"/>
                <w:bCs w:val="0"/>
                <w:color w:val="000000"/>
                <w:sz w:val="20"/>
                <w:szCs w:val="20"/>
                <w:lang w:val="es-CO"/>
              </w:rPr>
              <w:t>articula</w:t>
            </w:r>
            <w:r w:rsidRPr="00C966DC">
              <w:rPr>
                <w:rFonts w:asciiTheme="majorHAnsi" w:eastAsia="Times New Roman" w:hAnsiTheme="majorHAnsi" w:cstheme="majorHAnsi"/>
                <w:b w:val="0"/>
                <w:bCs w:val="0"/>
                <w:color w:val="000000"/>
                <w:sz w:val="20"/>
                <w:szCs w:val="20"/>
                <w:lang w:val="es-CO"/>
              </w:rPr>
              <w:t xml:space="preserve"> con la anterior, no se </w:t>
            </w:r>
            <w:r w:rsidR="006E7D5F" w:rsidRPr="008B1114">
              <w:rPr>
                <w:rFonts w:asciiTheme="majorHAnsi" w:eastAsia="Times New Roman" w:hAnsiTheme="majorHAnsi" w:cstheme="majorHAnsi"/>
                <w:b w:val="0"/>
                <w:bCs w:val="0"/>
                <w:color w:val="000000"/>
                <w:sz w:val="20"/>
                <w:szCs w:val="20"/>
                <w:lang w:val="es-CO"/>
              </w:rPr>
              <w:t>presentó</w:t>
            </w:r>
            <w:r w:rsidRPr="00C966DC">
              <w:rPr>
                <w:rFonts w:asciiTheme="majorHAnsi" w:eastAsia="Times New Roman" w:hAnsiTheme="majorHAnsi" w:cstheme="majorHAnsi"/>
                <w:b w:val="0"/>
                <w:bCs w:val="0"/>
                <w:color w:val="000000"/>
                <w:sz w:val="20"/>
                <w:szCs w:val="20"/>
                <w:lang w:val="es-CO"/>
              </w:rPr>
              <w:t xml:space="preserve"> evidencia al respecto y tampoco se recibieron aclaraciones por parte del proceso, por lo anterior se establece incumplida y </w:t>
            </w:r>
            <w:r w:rsidR="006E7D5F" w:rsidRPr="008B1114">
              <w:rPr>
                <w:rFonts w:asciiTheme="majorHAnsi" w:eastAsia="Times New Roman" w:hAnsiTheme="majorHAnsi" w:cstheme="majorHAnsi"/>
                <w:b w:val="0"/>
                <w:bCs w:val="0"/>
                <w:color w:val="000000"/>
                <w:sz w:val="20"/>
                <w:szCs w:val="20"/>
                <w:lang w:val="es-CO"/>
              </w:rPr>
              <w:t>vencida</w:t>
            </w:r>
            <w:r w:rsidRPr="00C966DC">
              <w:rPr>
                <w:rFonts w:asciiTheme="majorHAnsi" w:eastAsia="Times New Roman" w:hAnsiTheme="majorHAnsi" w:cstheme="majorHAnsi"/>
                <w:b w:val="0"/>
                <w:bCs w:val="0"/>
                <w:color w:val="000000"/>
                <w:sz w:val="20"/>
                <w:szCs w:val="20"/>
                <w:lang w:val="es-CO"/>
              </w:rPr>
              <w:t xml:space="preserve">. </w:t>
            </w:r>
          </w:p>
        </w:tc>
      </w:tr>
      <w:tr w:rsidR="00C966DC" w:rsidRPr="00C966DC" w14:paraId="53DC0E5C" w14:textId="77777777" w:rsidTr="00AB4101">
        <w:trPr>
          <w:trHeight w:val="530"/>
        </w:trPr>
        <w:tc>
          <w:tcPr>
            <w:tcW w:w="1266" w:type="dxa"/>
            <w:shd w:val="clear" w:color="auto" w:fill="D9D9D9" w:themeFill="background1" w:themeFillShade="D9"/>
            <w:noWrap/>
            <w:vAlign w:val="center"/>
            <w:hideMark/>
          </w:tcPr>
          <w:p w14:paraId="05367120" w14:textId="77777777" w:rsidR="00C966DC" w:rsidRPr="00C966DC" w:rsidRDefault="00C966DC" w:rsidP="00C966DC">
            <w:pPr>
              <w:spacing w:after="0" w:line="240" w:lineRule="auto"/>
              <w:jc w:val="center"/>
              <w:rPr>
                <w:rFonts w:asciiTheme="majorHAnsi" w:eastAsia="Times New Roman" w:hAnsiTheme="majorHAnsi" w:cstheme="majorHAnsi"/>
                <w:color w:val="000000"/>
                <w:sz w:val="20"/>
                <w:szCs w:val="20"/>
                <w:lang w:val="es-CO"/>
              </w:rPr>
            </w:pPr>
            <w:r w:rsidRPr="00C966DC">
              <w:rPr>
                <w:rFonts w:asciiTheme="majorHAnsi" w:eastAsia="Times New Roman" w:hAnsiTheme="majorHAnsi" w:cstheme="majorHAnsi"/>
                <w:color w:val="000000"/>
                <w:sz w:val="20"/>
                <w:szCs w:val="20"/>
                <w:lang w:val="es-CO"/>
              </w:rPr>
              <w:t>AI-046-2025</w:t>
            </w:r>
          </w:p>
        </w:tc>
        <w:tc>
          <w:tcPr>
            <w:tcW w:w="3549" w:type="dxa"/>
            <w:shd w:val="clear" w:color="FFFFFF" w:fill="FFFFFF"/>
            <w:vAlign w:val="center"/>
            <w:hideMark/>
          </w:tcPr>
          <w:p w14:paraId="149E9D30" w14:textId="77777777" w:rsidR="00C966DC" w:rsidRPr="00C966DC" w:rsidRDefault="006E7D5F" w:rsidP="006E7D5F">
            <w:pPr>
              <w:spacing w:after="0" w:line="240" w:lineRule="auto"/>
              <w:jc w:val="both"/>
              <w:rPr>
                <w:rFonts w:asciiTheme="majorHAnsi" w:eastAsia="Times New Roman" w:hAnsiTheme="majorHAnsi" w:cstheme="majorHAnsi"/>
                <w:b w:val="0"/>
                <w:bCs w:val="0"/>
                <w:color w:val="000000"/>
                <w:sz w:val="20"/>
                <w:szCs w:val="20"/>
                <w:lang w:val="es-CO"/>
              </w:rPr>
            </w:pPr>
            <w:r w:rsidRPr="008B1114">
              <w:rPr>
                <w:rFonts w:asciiTheme="majorHAnsi" w:eastAsia="Times New Roman" w:hAnsiTheme="majorHAnsi" w:cstheme="majorHAnsi"/>
                <w:b w:val="0"/>
                <w:bCs w:val="0"/>
                <w:color w:val="000000"/>
                <w:sz w:val="20"/>
                <w:szCs w:val="20"/>
                <w:lang w:val="es-CO"/>
              </w:rPr>
              <w:t>Lineamientos</w:t>
            </w:r>
            <w:r w:rsidR="00C966DC" w:rsidRPr="00C966DC">
              <w:rPr>
                <w:rFonts w:asciiTheme="majorHAnsi" w:eastAsia="Times New Roman" w:hAnsiTheme="majorHAnsi" w:cstheme="majorHAnsi"/>
                <w:b w:val="0"/>
                <w:bCs w:val="0"/>
                <w:color w:val="000000"/>
                <w:sz w:val="20"/>
                <w:szCs w:val="20"/>
                <w:lang w:val="es-CO"/>
              </w:rPr>
              <w:t xml:space="preserve"> para la recepción, registro, valoración y control de las donaciones.</w:t>
            </w:r>
            <w:r w:rsidR="00C966DC" w:rsidRPr="00C966DC">
              <w:rPr>
                <w:rFonts w:asciiTheme="majorHAnsi" w:eastAsia="Times New Roman" w:hAnsiTheme="majorHAnsi" w:cstheme="majorHAnsi"/>
                <w:b w:val="0"/>
                <w:bCs w:val="0"/>
                <w:color w:val="FF0000"/>
                <w:sz w:val="20"/>
                <w:szCs w:val="20"/>
                <w:lang w:val="es-CO"/>
              </w:rPr>
              <w:t xml:space="preserve"> </w:t>
            </w:r>
          </w:p>
        </w:tc>
        <w:tc>
          <w:tcPr>
            <w:tcW w:w="5534" w:type="dxa"/>
            <w:shd w:val="clear" w:color="auto" w:fill="auto"/>
            <w:vAlign w:val="center"/>
            <w:hideMark/>
          </w:tcPr>
          <w:p w14:paraId="2400F5A2" w14:textId="77777777" w:rsidR="00C966DC" w:rsidRPr="00C966DC"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 xml:space="preserve">Si bien esta acción se asocia o se </w:t>
            </w:r>
            <w:r w:rsidR="006E7D5F" w:rsidRPr="008B1114">
              <w:rPr>
                <w:rFonts w:asciiTheme="majorHAnsi" w:eastAsia="Times New Roman" w:hAnsiTheme="majorHAnsi" w:cstheme="majorHAnsi"/>
                <w:b w:val="0"/>
                <w:bCs w:val="0"/>
                <w:color w:val="000000"/>
                <w:sz w:val="20"/>
                <w:szCs w:val="20"/>
                <w:lang w:val="es-CO"/>
              </w:rPr>
              <w:t>articula</w:t>
            </w:r>
            <w:r w:rsidRPr="00C966DC">
              <w:rPr>
                <w:rFonts w:asciiTheme="majorHAnsi" w:eastAsia="Times New Roman" w:hAnsiTheme="majorHAnsi" w:cstheme="majorHAnsi"/>
                <w:b w:val="0"/>
                <w:bCs w:val="0"/>
                <w:color w:val="000000"/>
                <w:sz w:val="20"/>
                <w:szCs w:val="20"/>
                <w:lang w:val="es-CO"/>
              </w:rPr>
              <w:t xml:space="preserve"> con la anterior, no se </w:t>
            </w:r>
            <w:r w:rsidR="006E7D5F" w:rsidRPr="008B1114">
              <w:rPr>
                <w:rFonts w:asciiTheme="majorHAnsi" w:eastAsia="Times New Roman" w:hAnsiTheme="majorHAnsi" w:cstheme="majorHAnsi"/>
                <w:b w:val="0"/>
                <w:bCs w:val="0"/>
                <w:color w:val="000000"/>
                <w:sz w:val="20"/>
                <w:szCs w:val="20"/>
                <w:lang w:val="es-CO"/>
              </w:rPr>
              <w:t>presentó</w:t>
            </w:r>
            <w:r w:rsidRPr="00C966DC">
              <w:rPr>
                <w:rFonts w:asciiTheme="majorHAnsi" w:eastAsia="Times New Roman" w:hAnsiTheme="majorHAnsi" w:cstheme="majorHAnsi"/>
                <w:b w:val="0"/>
                <w:bCs w:val="0"/>
                <w:color w:val="000000"/>
                <w:sz w:val="20"/>
                <w:szCs w:val="20"/>
                <w:lang w:val="es-CO"/>
              </w:rPr>
              <w:t xml:space="preserve"> evidencia al respecto y tampoco se recibieron </w:t>
            </w:r>
            <w:r w:rsidRPr="00C966DC">
              <w:rPr>
                <w:rFonts w:asciiTheme="majorHAnsi" w:eastAsia="Times New Roman" w:hAnsiTheme="majorHAnsi" w:cstheme="majorHAnsi"/>
                <w:b w:val="0"/>
                <w:bCs w:val="0"/>
                <w:color w:val="000000"/>
                <w:sz w:val="20"/>
                <w:szCs w:val="20"/>
                <w:lang w:val="es-CO"/>
              </w:rPr>
              <w:lastRenderedPageBreak/>
              <w:t xml:space="preserve">aclaraciones por parte del proceso, por lo anterior se establece incumplida y </w:t>
            </w:r>
            <w:r w:rsidR="006E7D5F" w:rsidRPr="008B1114">
              <w:rPr>
                <w:rFonts w:asciiTheme="majorHAnsi" w:eastAsia="Times New Roman" w:hAnsiTheme="majorHAnsi" w:cstheme="majorHAnsi"/>
                <w:b w:val="0"/>
                <w:bCs w:val="0"/>
                <w:color w:val="000000"/>
                <w:sz w:val="20"/>
                <w:szCs w:val="20"/>
                <w:lang w:val="es-CO"/>
              </w:rPr>
              <w:t>vencida</w:t>
            </w:r>
            <w:r w:rsidRPr="00C966DC">
              <w:rPr>
                <w:rFonts w:asciiTheme="majorHAnsi" w:eastAsia="Times New Roman" w:hAnsiTheme="majorHAnsi" w:cstheme="majorHAnsi"/>
                <w:b w:val="0"/>
                <w:bCs w:val="0"/>
                <w:color w:val="000000"/>
                <w:sz w:val="20"/>
                <w:szCs w:val="20"/>
                <w:lang w:val="es-CO"/>
              </w:rPr>
              <w:t xml:space="preserve">. </w:t>
            </w:r>
          </w:p>
        </w:tc>
      </w:tr>
      <w:tr w:rsidR="00C966DC" w:rsidRPr="00C966DC" w14:paraId="7FD2B4E6" w14:textId="77777777" w:rsidTr="00AB4101">
        <w:trPr>
          <w:trHeight w:val="2040"/>
        </w:trPr>
        <w:tc>
          <w:tcPr>
            <w:tcW w:w="1266" w:type="dxa"/>
            <w:shd w:val="clear" w:color="auto" w:fill="D9D9D9" w:themeFill="background1" w:themeFillShade="D9"/>
            <w:noWrap/>
            <w:vAlign w:val="center"/>
            <w:hideMark/>
          </w:tcPr>
          <w:p w14:paraId="3C1FB657" w14:textId="77777777" w:rsidR="00C966DC" w:rsidRPr="00C966DC" w:rsidRDefault="00C966DC" w:rsidP="00C966DC">
            <w:pPr>
              <w:spacing w:after="0" w:line="240" w:lineRule="auto"/>
              <w:jc w:val="center"/>
              <w:rPr>
                <w:rFonts w:asciiTheme="majorHAnsi" w:eastAsia="Times New Roman" w:hAnsiTheme="majorHAnsi" w:cstheme="majorHAnsi"/>
                <w:color w:val="000000"/>
                <w:sz w:val="20"/>
                <w:szCs w:val="20"/>
                <w:lang w:val="es-CO"/>
              </w:rPr>
            </w:pPr>
            <w:r w:rsidRPr="00C966DC">
              <w:rPr>
                <w:rFonts w:asciiTheme="majorHAnsi" w:eastAsia="Times New Roman" w:hAnsiTheme="majorHAnsi" w:cstheme="majorHAnsi"/>
                <w:color w:val="000000"/>
                <w:sz w:val="20"/>
                <w:szCs w:val="20"/>
                <w:lang w:val="es-CO"/>
              </w:rPr>
              <w:lastRenderedPageBreak/>
              <w:t>AI-047-2025</w:t>
            </w:r>
          </w:p>
        </w:tc>
        <w:tc>
          <w:tcPr>
            <w:tcW w:w="3549" w:type="dxa"/>
            <w:shd w:val="clear" w:color="FFFFFF" w:fill="FFFFFF"/>
            <w:vAlign w:val="center"/>
            <w:hideMark/>
          </w:tcPr>
          <w:p w14:paraId="27A2F60F" w14:textId="77777777" w:rsidR="006E7D5F" w:rsidRPr="008B1114"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 xml:space="preserve">Elaborar un procedimiento teniendo en cuenta los lineamientos que quedaron establecidos en la actualización de </w:t>
            </w:r>
            <w:r w:rsidR="00A84EAE" w:rsidRPr="00C966DC">
              <w:rPr>
                <w:rFonts w:asciiTheme="majorHAnsi" w:eastAsia="Times New Roman" w:hAnsiTheme="majorHAnsi" w:cstheme="majorHAnsi"/>
                <w:b w:val="0"/>
                <w:bCs w:val="0"/>
                <w:color w:val="000000"/>
                <w:sz w:val="20"/>
                <w:szCs w:val="20"/>
                <w:lang w:val="es-CO"/>
              </w:rPr>
              <w:t>la Política</w:t>
            </w:r>
            <w:r w:rsidRPr="00C966DC">
              <w:rPr>
                <w:rFonts w:asciiTheme="majorHAnsi" w:eastAsia="Times New Roman" w:hAnsiTheme="majorHAnsi" w:cstheme="majorHAnsi"/>
                <w:b w:val="0"/>
                <w:bCs w:val="0"/>
                <w:color w:val="000000"/>
                <w:sz w:val="20"/>
                <w:szCs w:val="20"/>
                <w:lang w:val="es-CO"/>
              </w:rPr>
              <w:t xml:space="preserve"> Contable en el capítulo de "Propiedad, planta y equipo" que incluya:</w:t>
            </w:r>
            <w:r w:rsidRPr="00C966DC">
              <w:rPr>
                <w:rFonts w:asciiTheme="majorHAnsi" w:eastAsia="Times New Roman" w:hAnsiTheme="majorHAnsi" w:cstheme="majorHAnsi"/>
                <w:b w:val="0"/>
                <w:bCs w:val="0"/>
                <w:color w:val="000000"/>
                <w:sz w:val="20"/>
                <w:szCs w:val="20"/>
                <w:lang w:val="es-CO"/>
              </w:rPr>
              <w:br/>
              <w:t>Identificación de elementos sobrantes.</w:t>
            </w:r>
            <w:r w:rsidRPr="00C966DC">
              <w:rPr>
                <w:rFonts w:asciiTheme="majorHAnsi" w:eastAsia="Times New Roman" w:hAnsiTheme="majorHAnsi" w:cstheme="majorHAnsi"/>
                <w:b w:val="0"/>
                <w:bCs w:val="0"/>
                <w:color w:val="000000"/>
                <w:sz w:val="20"/>
                <w:szCs w:val="20"/>
                <w:lang w:val="es-CO"/>
              </w:rPr>
              <w:br/>
              <w:t>Registro en el sistema de inventarios con códigos específicos para diferenciarlos.</w:t>
            </w:r>
          </w:p>
          <w:p w14:paraId="31C657BF" w14:textId="77777777" w:rsidR="006E7D5F" w:rsidRPr="008B1114" w:rsidRDefault="006E7D5F" w:rsidP="006E7D5F">
            <w:pPr>
              <w:spacing w:after="0" w:line="240" w:lineRule="auto"/>
              <w:jc w:val="both"/>
              <w:rPr>
                <w:rFonts w:asciiTheme="majorHAnsi" w:eastAsia="Times New Roman" w:hAnsiTheme="majorHAnsi" w:cstheme="majorHAnsi"/>
                <w:b w:val="0"/>
                <w:bCs w:val="0"/>
                <w:color w:val="000000"/>
                <w:sz w:val="20"/>
                <w:szCs w:val="20"/>
                <w:lang w:val="es-CO"/>
              </w:rPr>
            </w:pPr>
          </w:p>
          <w:p w14:paraId="2120FA01" w14:textId="77777777" w:rsidR="006E7D5F" w:rsidRPr="008B1114"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Validación y reconciliación con los registros contables.</w:t>
            </w:r>
            <w:r w:rsidRPr="00C966DC">
              <w:rPr>
                <w:rFonts w:asciiTheme="majorHAnsi" w:eastAsia="Times New Roman" w:hAnsiTheme="majorHAnsi" w:cstheme="majorHAnsi"/>
                <w:b w:val="0"/>
                <w:bCs w:val="0"/>
                <w:color w:val="000000"/>
                <w:sz w:val="20"/>
                <w:szCs w:val="20"/>
                <w:lang w:val="es-CO"/>
              </w:rPr>
              <w:br/>
              <w:t>Destino final de los sobrantes (reubicación, baja o disposición final).</w:t>
            </w:r>
          </w:p>
          <w:p w14:paraId="0923B403" w14:textId="77777777" w:rsidR="006E7D5F" w:rsidRPr="008B1114" w:rsidRDefault="006E7D5F" w:rsidP="006E7D5F">
            <w:pPr>
              <w:spacing w:after="0" w:line="240" w:lineRule="auto"/>
              <w:jc w:val="both"/>
              <w:rPr>
                <w:rFonts w:asciiTheme="majorHAnsi" w:eastAsia="Times New Roman" w:hAnsiTheme="majorHAnsi" w:cstheme="majorHAnsi"/>
                <w:b w:val="0"/>
                <w:bCs w:val="0"/>
                <w:color w:val="000000"/>
                <w:sz w:val="20"/>
                <w:szCs w:val="20"/>
                <w:lang w:val="es-CO"/>
              </w:rPr>
            </w:pPr>
          </w:p>
          <w:p w14:paraId="39BD7AAE" w14:textId="77777777" w:rsidR="00C966DC" w:rsidRPr="00C966DC"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Revisión y aplicación de observaciones previas</w:t>
            </w:r>
          </w:p>
        </w:tc>
        <w:tc>
          <w:tcPr>
            <w:tcW w:w="5534" w:type="dxa"/>
            <w:shd w:val="clear" w:color="auto" w:fill="auto"/>
            <w:vAlign w:val="center"/>
            <w:hideMark/>
          </w:tcPr>
          <w:p w14:paraId="351849C4" w14:textId="77777777" w:rsidR="00C966DC" w:rsidRPr="00C966DC" w:rsidRDefault="00C966DC" w:rsidP="006E7D5F">
            <w:pPr>
              <w:spacing w:after="0" w:line="240" w:lineRule="auto"/>
              <w:jc w:val="both"/>
              <w:rPr>
                <w:rFonts w:asciiTheme="majorHAnsi" w:eastAsia="Times New Roman" w:hAnsiTheme="majorHAnsi" w:cstheme="majorHAnsi"/>
                <w:b w:val="0"/>
                <w:bCs w:val="0"/>
                <w:sz w:val="20"/>
                <w:szCs w:val="20"/>
                <w:lang w:val="es-CO"/>
              </w:rPr>
            </w:pPr>
            <w:r w:rsidRPr="00C966DC">
              <w:rPr>
                <w:rFonts w:asciiTheme="majorHAnsi" w:eastAsia="Times New Roman" w:hAnsiTheme="majorHAnsi" w:cstheme="majorHAnsi"/>
                <w:b w:val="0"/>
                <w:bCs w:val="0"/>
                <w:sz w:val="20"/>
                <w:szCs w:val="20"/>
                <w:lang w:val="es-CO"/>
              </w:rPr>
              <w:t xml:space="preserve">En el seguimiento anterior el auditor dejo en la matriz de seguimiento que se </w:t>
            </w:r>
            <w:r w:rsidR="006E7D5F" w:rsidRPr="008B1114">
              <w:rPr>
                <w:rFonts w:asciiTheme="majorHAnsi" w:eastAsia="Times New Roman" w:hAnsiTheme="majorHAnsi" w:cstheme="majorHAnsi"/>
                <w:b w:val="0"/>
                <w:bCs w:val="0"/>
                <w:sz w:val="20"/>
                <w:szCs w:val="20"/>
                <w:lang w:val="es-CO"/>
              </w:rPr>
              <w:t>tenía</w:t>
            </w:r>
            <w:r w:rsidRPr="00C966DC">
              <w:rPr>
                <w:rFonts w:asciiTheme="majorHAnsi" w:eastAsia="Times New Roman" w:hAnsiTheme="majorHAnsi" w:cstheme="majorHAnsi"/>
                <w:b w:val="0"/>
                <w:bCs w:val="0"/>
                <w:sz w:val="20"/>
                <w:szCs w:val="20"/>
                <w:lang w:val="es-CO"/>
              </w:rPr>
              <w:t xml:space="preserve"> conocimiento de la  presentación con la identificación de bienes sobrantes, y la valorización de los mismos, no obstante no se tiene </w:t>
            </w:r>
            <w:r w:rsidR="006E7D5F" w:rsidRPr="008B1114">
              <w:rPr>
                <w:rFonts w:asciiTheme="majorHAnsi" w:eastAsia="Times New Roman" w:hAnsiTheme="majorHAnsi" w:cstheme="majorHAnsi"/>
                <w:b w:val="0"/>
                <w:bCs w:val="0"/>
                <w:sz w:val="20"/>
                <w:szCs w:val="20"/>
                <w:lang w:val="es-CO"/>
              </w:rPr>
              <w:t>claridad</w:t>
            </w:r>
            <w:r w:rsidRPr="00C966DC">
              <w:rPr>
                <w:rFonts w:asciiTheme="majorHAnsi" w:eastAsia="Times New Roman" w:hAnsiTheme="majorHAnsi" w:cstheme="majorHAnsi"/>
                <w:b w:val="0"/>
                <w:bCs w:val="0"/>
                <w:sz w:val="20"/>
                <w:szCs w:val="20"/>
                <w:lang w:val="es-CO"/>
              </w:rPr>
              <w:t xml:space="preserve"> a quien se le presento la información porque no </w:t>
            </w:r>
            <w:r w:rsidR="006E7D5F" w:rsidRPr="008B1114">
              <w:rPr>
                <w:rFonts w:asciiTheme="majorHAnsi" w:eastAsia="Times New Roman" w:hAnsiTheme="majorHAnsi" w:cstheme="majorHAnsi"/>
                <w:b w:val="0"/>
                <w:bCs w:val="0"/>
                <w:sz w:val="20"/>
                <w:szCs w:val="20"/>
                <w:lang w:val="es-CO"/>
              </w:rPr>
              <w:t>existe</w:t>
            </w:r>
            <w:r w:rsidRPr="00C966DC">
              <w:rPr>
                <w:rFonts w:asciiTheme="majorHAnsi" w:eastAsia="Times New Roman" w:hAnsiTheme="majorHAnsi" w:cstheme="majorHAnsi"/>
                <w:b w:val="0"/>
                <w:bCs w:val="0"/>
                <w:sz w:val="20"/>
                <w:szCs w:val="20"/>
                <w:lang w:val="es-CO"/>
              </w:rPr>
              <w:t xml:space="preserve"> actas de comité, no se cumple con la acción de un procedimiento documentado para conocer el paso a paso de estos elementos al interior de la Entidad y de acuerdo a las </w:t>
            </w:r>
            <w:r w:rsidR="006E7D5F" w:rsidRPr="008B1114">
              <w:rPr>
                <w:rFonts w:asciiTheme="majorHAnsi" w:eastAsia="Times New Roman" w:hAnsiTheme="majorHAnsi" w:cstheme="majorHAnsi"/>
                <w:b w:val="0"/>
                <w:bCs w:val="0"/>
                <w:sz w:val="20"/>
                <w:szCs w:val="20"/>
                <w:lang w:val="es-CO"/>
              </w:rPr>
              <w:t>observaciones</w:t>
            </w:r>
            <w:r w:rsidRPr="00C966DC">
              <w:rPr>
                <w:rFonts w:asciiTheme="majorHAnsi" w:eastAsia="Times New Roman" w:hAnsiTheme="majorHAnsi" w:cstheme="majorHAnsi"/>
                <w:b w:val="0"/>
                <w:bCs w:val="0"/>
                <w:sz w:val="20"/>
                <w:szCs w:val="20"/>
                <w:lang w:val="es-CO"/>
              </w:rPr>
              <w:t xml:space="preserve"> presentadas en el actual seguimiento, se identifica que el área no cargo evidencias y en la observación afirma que no </w:t>
            </w:r>
            <w:r w:rsidR="006E7D5F" w:rsidRPr="008B1114">
              <w:rPr>
                <w:rFonts w:asciiTheme="majorHAnsi" w:eastAsia="Times New Roman" w:hAnsiTheme="majorHAnsi" w:cstheme="majorHAnsi"/>
                <w:b w:val="0"/>
                <w:bCs w:val="0"/>
                <w:sz w:val="20"/>
                <w:szCs w:val="20"/>
                <w:lang w:val="es-CO"/>
              </w:rPr>
              <w:t>cumplió</w:t>
            </w:r>
            <w:r w:rsidRPr="00C966DC">
              <w:rPr>
                <w:rFonts w:asciiTheme="majorHAnsi" w:eastAsia="Times New Roman" w:hAnsiTheme="majorHAnsi" w:cstheme="majorHAnsi"/>
                <w:b w:val="0"/>
                <w:bCs w:val="0"/>
                <w:sz w:val="20"/>
                <w:szCs w:val="20"/>
                <w:lang w:val="es-CO"/>
              </w:rPr>
              <w:t xml:space="preserve"> con la elaboración del procedimiento. Se reitera el incumplimiento y el vencimiento desde el seguimiento anterior. </w:t>
            </w:r>
          </w:p>
        </w:tc>
      </w:tr>
      <w:tr w:rsidR="00C966DC" w:rsidRPr="00C966DC" w14:paraId="6C113FA9" w14:textId="77777777" w:rsidTr="00AB4101">
        <w:trPr>
          <w:trHeight w:val="1271"/>
        </w:trPr>
        <w:tc>
          <w:tcPr>
            <w:tcW w:w="1266" w:type="dxa"/>
            <w:shd w:val="clear" w:color="auto" w:fill="D9D9D9" w:themeFill="background1" w:themeFillShade="D9"/>
            <w:noWrap/>
            <w:vAlign w:val="center"/>
            <w:hideMark/>
          </w:tcPr>
          <w:p w14:paraId="5172CD72" w14:textId="77777777" w:rsidR="00C966DC" w:rsidRPr="00C966DC" w:rsidRDefault="00C966DC" w:rsidP="00C966DC">
            <w:pPr>
              <w:spacing w:after="0" w:line="240" w:lineRule="auto"/>
              <w:jc w:val="center"/>
              <w:rPr>
                <w:rFonts w:asciiTheme="majorHAnsi" w:eastAsia="Times New Roman" w:hAnsiTheme="majorHAnsi" w:cstheme="majorHAnsi"/>
                <w:color w:val="000000"/>
                <w:sz w:val="20"/>
                <w:szCs w:val="20"/>
                <w:lang w:val="es-CO"/>
              </w:rPr>
            </w:pPr>
            <w:r w:rsidRPr="00C966DC">
              <w:rPr>
                <w:rFonts w:asciiTheme="majorHAnsi" w:eastAsia="Times New Roman" w:hAnsiTheme="majorHAnsi" w:cstheme="majorHAnsi"/>
                <w:color w:val="000000"/>
                <w:sz w:val="20"/>
                <w:szCs w:val="20"/>
                <w:lang w:val="es-CO"/>
              </w:rPr>
              <w:t>AI-048-2025</w:t>
            </w:r>
          </w:p>
        </w:tc>
        <w:tc>
          <w:tcPr>
            <w:tcW w:w="3549" w:type="dxa"/>
            <w:shd w:val="clear" w:color="FFFFFF" w:fill="FFFFFF"/>
            <w:vAlign w:val="center"/>
            <w:hideMark/>
          </w:tcPr>
          <w:p w14:paraId="3C406BDA" w14:textId="77777777" w:rsidR="00C966DC" w:rsidRPr="00C966DC"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 xml:space="preserve">Aplicación de procedimiento. </w:t>
            </w:r>
          </w:p>
        </w:tc>
        <w:tc>
          <w:tcPr>
            <w:tcW w:w="5534" w:type="dxa"/>
            <w:shd w:val="clear" w:color="auto" w:fill="auto"/>
            <w:vAlign w:val="center"/>
            <w:hideMark/>
          </w:tcPr>
          <w:p w14:paraId="0E765115" w14:textId="77777777" w:rsidR="00C966DC" w:rsidRPr="00C966DC" w:rsidRDefault="00C966DC" w:rsidP="006E7D5F">
            <w:pPr>
              <w:spacing w:after="0" w:line="240" w:lineRule="auto"/>
              <w:jc w:val="both"/>
              <w:rPr>
                <w:rFonts w:asciiTheme="majorHAnsi" w:eastAsia="Times New Roman" w:hAnsiTheme="majorHAnsi" w:cstheme="majorHAnsi"/>
                <w:b w:val="0"/>
                <w:bCs w:val="0"/>
                <w:sz w:val="20"/>
                <w:szCs w:val="20"/>
                <w:lang w:val="es-CO"/>
              </w:rPr>
            </w:pPr>
            <w:r w:rsidRPr="00C966DC">
              <w:rPr>
                <w:rFonts w:asciiTheme="majorHAnsi" w:eastAsia="Times New Roman" w:hAnsiTheme="majorHAnsi" w:cstheme="majorHAnsi"/>
                <w:b w:val="0"/>
                <w:bCs w:val="0"/>
                <w:sz w:val="20"/>
                <w:szCs w:val="20"/>
                <w:lang w:val="es-CO"/>
              </w:rPr>
              <w:t xml:space="preserve">Si bien esta acción se asocia o se </w:t>
            </w:r>
            <w:r w:rsidR="006E7D5F" w:rsidRPr="008B1114">
              <w:rPr>
                <w:rFonts w:asciiTheme="majorHAnsi" w:eastAsia="Times New Roman" w:hAnsiTheme="majorHAnsi" w:cstheme="majorHAnsi"/>
                <w:b w:val="0"/>
                <w:bCs w:val="0"/>
                <w:sz w:val="20"/>
                <w:szCs w:val="20"/>
                <w:lang w:val="es-CO"/>
              </w:rPr>
              <w:t>articula</w:t>
            </w:r>
            <w:r w:rsidRPr="00C966DC">
              <w:rPr>
                <w:rFonts w:asciiTheme="majorHAnsi" w:eastAsia="Times New Roman" w:hAnsiTheme="majorHAnsi" w:cstheme="majorHAnsi"/>
                <w:b w:val="0"/>
                <w:bCs w:val="0"/>
                <w:sz w:val="20"/>
                <w:szCs w:val="20"/>
                <w:lang w:val="es-CO"/>
              </w:rPr>
              <w:t xml:space="preserve"> con la anterior, no se </w:t>
            </w:r>
            <w:r w:rsidR="006E7D5F" w:rsidRPr="008B1114">
              <w:rPr>
                <w:rFonts w:asciiTheme="majorHAnsi" w:eastAsia="Times New Roman" w:hAnsiTheme="majorHAnsi" w:cstheme="majorHAnsi"/>
                <w:b w:val="0"/>
                <w:bCs w:val="0"/>
                <w:sz w:val="20"/>
                <w:szCs w:val="20"/>
                <w:lang w:val="es-CO"/>
              </w:rPr>
              <w:t>presentó</w:t>
            </w:r>
            <w:r w:rsidRPr="00C966DC">
              <w:rPr>
                <w:rFonts w:asciiTheme="majorHAnsi" w:eastAsia="Times New Roman" w:hAnsiTheme="majorHAnsi" w:cstheme="majorHAnsi"/>
                <w:b w:val="0"/>
                <w:bCs w:val="0"/>
                <w:sz w:val="20"/>
                <w:szCs w:val="20"/>
                <w:lang w:val="es-CO"/>
              </w:rPr>
              <w:t xml:space="preserve"> evidencia al respecto y tampoco se recibieron aclaraciones por parte del proceso, por lo anterior se establece incumplida y </w:t>
            </w:r>
            <w:r w:rsidR="006E7D5F" w:rsidRPr="008B1114">
              <w:rPr>
                <w:rFonts w:asciiTheme="majorHAnsi" w:eastAsia="Times New Roman" w:hAnsiTheme="majorHAnsi" w:cstheme="majorHAnsi"/>
                <w:b w:val="0"/>
                <w:bCs w:val="0"/>
                <w:sz w:val="20"/>
                <w:szCs w:val="20"/>
                <w:lang w:val="es-CO"/>
              </w:rPr>
              <w:t>vencida</w:t>
            </w:r>
            <w:r w:rsidRPr="00C966DC">
              <w:rPr>
                <w:rFonts w:asciiTheme="majorHAnsi" w:eastAsia="Times New Roman" w:hAnsiTheme="majorHAnsi" w:cstheme="majorHAnsi"/>
                <w:b w:val="0"/>
                <w:bCs w:val="0"/>
                <w:sz w:val="20"/>
                <w:szCs w:val="20"/>
                <w:lang w:val="es-CO"/>
              </w:rPr>
              <w:t xml:space="preserve">. </w:t>
            </w:r>
          </w:p>
        </w:tc>
      </w:tr>
      <w:tr w:rsidR="00C966DC" w:rsidRPr="00C966DC" w14:paraId="6C7DEDE0" w14:textId="77777777" w:rsidTr="00AB4101">
        <w:trPr>
          <w:trHeight w:val="2396"/>
        </w:trPr>
        <w:tc>
          <w:tcPr>
            <w:tcW w:w="1266" w:type="dxa"/>
            <w:shd w:val="clear" w:color="auto" w:fill="D9D9D9" w:themeFill="background1" w:themeFillShade="D9"/>
            <w:noWrap/>
            <w:vAlign w:val="center"/>
            <w:hideMark/>
          </w:tcPr>
          <w:p w14:paraId="6CC4169A" w14:textId="77777777" w:rsidR="00C966DC" w:rsidRPr="00C966DC" w:rsidRDefault="00C966DC" w:rsidP="00C966DC">
            <w:pPr>
              <w:spacing w:after="0" w:line="240" w:lineRule="auto"/>
              <w:jc w:val="center"/>
              <w:rPr>
                <w:rFonts w:asciiTheme="majorHAnsi" w:eastAsia="Times New Roman" w:hAnsiTheme="majorHAnsi" w:cstheme="majorHAnsi"/>
                <w:color w:val="000000"/>
                <w:sz w:val="20"/>
                <w:szCs w:val="20"/>
                <w:lang w:val="es-CO"/>
              </w:rPr>
            </w:pPr>
            <w:r w:rsidRPr="00C966DC">
              <w:rPr>
                <w:rFonts w:asciiTheme="majorHAnsi" w:eastAsia="Times New Roman" w:hAnsiTheme="majorHAnsi" w:cstheme="majorHAnsi"/>
                <w:color w:val="000000"/>
                <w:sz w:val="20"/>
                <w:szCs w:val="20"/>
                <w:lang w:val="es-CO"/>
              </w:rPr>
              <w:t>AI-049-2025</w:t>
            </w:r>
          </w:p>
        </w:tc>
        <w:tc>
          <w:tcPr>
            <w:tcW w:w="3549" w:type="dxa"/>
            <w:shd w:val="clear" w:color="FFFFFF" w:fill="FFFFFF"/>
            <w:vAlign w:val="center"/>
            <w:hideMark/>
          </w:tcPr>
          <w:p w14:paraId="39A3F47A" w14:textId="77777777" w:rsidR="00C966DC" w:rsidRPr="00C966DC"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Elaborar un instructivo con los lineamientos del Plan de Compras para la vigencia para que las áreas funcionales y parques arqueológicos consoliden sus necesidades.</w:t>
            </w:r>
          </w:p>
        </w:tc>
        <w:tc>
          <w:tcPr>
            <w:tcW w:w="5534" w:type="dxa"/>
            <w:shd w:val="clear" w:color="auto" w:fill="auto"/>
            <w:vAlign w:val="center"/>
            <w:hideMark/>
          </w:tcPr>
          <w:p w14:paraId="61E6C0C3" w14:textId="77777777" w:rsidR="00C966DC" w:rsidRPr="00C966DC" w:rsidRDefault="00C966DC" w:rsidP="006E7D5F">
            <w:pPr>
              <w:spacing w:after="0" w:line="240" w:lineRule="auto"/>
              <w:jc w:val="both"/>
              <w:rPr>
                <w:rFonts w:asciiTheme="majorHAnsi" w:eastAsia="Times New Roman" w:hAnsiTheme="majorHAnsi" w:cstheme="majorHAnsi"/>
                <w:b w:val="0"/>
                <w:bCs w:val="0"/>
                <w:sz w:val="20"/>
                <w:szCs w:val="20"/>
                <w:lang w:val="es-CO"/>
              </w:rPr>
            </w:pPr>
            <w:r w:rsidRPr="00C966DC">
              <w:rPr>
                <w:rFonts w:asciiTheme="majorHAnsi" w:eastAsia="Times New Roman" w:hAnsiTheme="majorHAnsi" w:cstheme="majorHAnsi"/>
                <w:b w:val="0"/>
                <w:bCs w:val="0"/>
                <w:sz w:val="20"/>
                <w:szCs w:val="20"/>
                <w:lang w:val="es-CO"/>
              </w:rPr>
              <w:t xml:space="preserve">Si bien se atiende la observación del área presentada en el actual seguimiento y se identifica en las evidencias una Propuesta de Procedimiento Gestión del Plan de Compras ICANH, es importante que las áreas responsables formalicen el procedimiento con la Oficina Asesora de Planeación y además lo socialicen al interior de la Entidad. Se identifican avances, no </w:t>
            </w:r>
            <w:r w:rsidR="006E7D5F" w:rsidRPr="008B1114">
              <w:rPr>
                <w:rFonts w:asciiTheme="majorHAnsi" w:eastAsia="Times New Roman" w:hAnsiTheme="majorHAnsi" w:cstheme="majorHAnsi"/>
                <w:b w:val="0"/>
                <w:bCs w:val="0"/>
                <w:sz w:val="20"/>
                <w:szCs w:val="20"/>
                <w:lang w:val="es-CO"/>
              </w:rPr>
              <w:t>obstante,</w:t>
            </w:r>
            <w:r w:rsidRPr="00C966DC">
              <w:rPr>
                <w:rFonts w:asciiTheme="majorHAnsi" w:eastAsia="Times New Roman" w:hAnsiTheme="majorHAnsi" w:cstheme="majorHAnsi"/>
                <w:b w:val="0"/>
                <w:bCs w:val="0"/>
                <w:sz w:val="20"/>
                <w:szCs w:val="20"/>
                <w:lang w:val="es-CO"/>
              </w:rPr>
              <w:t xml:space="preserve"> se establece reiteración al incumplimiento y al vencimiento. Es urgente que prioricen el cumplimiento de la acción antes de finalizar el I semestre de la vigencia 2026.</w:t>
            </w:r>
          </w:p>
        </w:tc>
      </w:tr>
      <w:tr w:rsidR="00C966DC" w:rsidRPr="00C966DC" w14:paraId="23E91D97" w14:textId="77777777" w:rsidTr="00AB4101">
        <w:trPr>
          <w:trHeight w:val="1189"/>
        </w:trPr>
        <w:tc>
          <w:tcPr>
            <w:tcW w:w="1266" w:type="dxa"/>
            <w:shd w:val="clear" w:color="auto" w:fill="D9D9D9" w:themeFill="background1" w:themeFillShade="D9"/>
            <w:noWrap/>
            <w:vAlign w:val="center"/>
            <w:hideMark/>
          </w:tcPr>
          <w:p w14:paraId="361B9FF0" w14:textId="77777777" w:rsidR="00C966DC" w:rsidRPr="00C966DC" w:rsidRDefault="00C966DC" w:rsidP="00C966DC">
            <w:pPr>
              <w:spacing w:after="0" w:line="240" w:lineRule="auto"/>
              <w:jc w:val="center"/>
              <w:rPr>
                <w:rFonts w:asciiTheme="majorHAnsi" w:eastAsia="Times New Roman" w:hAnsiTheme="majorHAnsi" w:cstheme="majorHAnsi"/>
                <w:color w:val="000000"/>
                <w:sz w:val="20"/>
                <w:szCs w:val="20"/>
                <w:lang w:val="es-CO"/>
              </w:rPr>
            </w:pPr>
            <w:r w:rsidRPr="00C966DC">
              <w:rPr>
                <w:rFonts w:asciiTheme="majorHAnsi" w:eastAsia="Times New Roman" w:hAnsiTheme="majorHAnsi" w:cstheme="majorHAnsi"/>
                <w:color w:val="000000"/>
                <w:sz w:val="20"/>
                <w:szCs w:val="20"/>
                <w:lang w:val="es-CO"/>
              </w:rPr>
              <w:t>AI-051-2025</w:t>
            </w:r>
          </w:p>
        </w:tc>
        <w:tc>
          <w:tcPr>
            <w:tcW w:w="3549" w:type="dxa"/>
            <w:shd w:val="clear" w:color="FFFFFF" w:fill="FFFFFF"/>
            <w:vAlign w:val="center"/>
            <w:hideMark/>
          </w:tcPr>
          <w:p w14:paraId="5CD393E0" w14:textId="77777777" w:rsidR="00C966DC" w:rsidRPr="00C966DC"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Generar una base de datos para facilitar el análisis y seguimiento del Plan de Compras</w:t>
            </w:r>
          </w:p>
        </w:tc>
        <w:tc>
          <w:tcPr>
            <w:tcW w:w="5534" w:type="dxa"/>
            <w:shd w:val="clear" w:color="auto" w:fill="auto"/>
            <w:vAlign w:val="center"/>
            <w:hideMark/>
          </w:tcPr>
          <w:p w14:paraId="3BDCE279" w14:textId="77777777" w:rsidR="00C966DC" w:rsidRPr="00C966DC" w:rsidRDefault="00C966DC" w:rsidP="006E7D5F">
            <w:pPr>
              <w:spacing w:after="0" w:line="240" w:lineRule="auto"/>
              <w:jc w:val="both"/>
              <w:rPr>
                <w:rFonts w:asciiTheme="majorHAnsi" w:eastAsia="Times New Roman" w:hAnsiTheme="majorHAnsi" w:cstheme="majorHAnsi"/>
                <w:b w:val="0"/>
                <w:bCs w:val="0"/>
                <w:sz w:val="20"/>
                <w:szCs w:val="20"/>
                <w:lang w:val="es-CO"/>
              </w:rPr>
            </w:pPr>
            <w:r w:rsidRPr="00C966DC">
              <w:rPr>
                <w:rFonts w:asciiTheme="majorHAnsi" w:eastAsia="Times New Roman" w:hAnsiTheme="majorHAnsi" w:cstheme="majorHAnsi"/>
                <w:b w:val="0"/>
                <w:bCs w:val="0"/>
                <w:sz w:val="20"/>
                <w:szCs w:val="20"/>
                <w:lang w:val="es-CO"/>
              </w:rPr>
              <w:t xml:space="preserve">Pese a identificarse observaciones por parte del proceso en el formato de seguimiento, no existe una justificación clara y un cargue de evidencias que </w:t>
            </w:r>
            <w:r w:rsidR="006E7D5F" w:rsidRPr="008B1114">
              <w:rPr>
                <w:rFonts w:asciiTheme="majorHAnsi" w:eastAsia="Times New Roman" w:hAnsiTheme="majorHAnsi" w:cstheme="majorHAnsi"/>
                <w:b w:val="0"/>
                <w:bCs w:val="0"/>
                <w:sz w:val="20"/>
                <w:szCs w:val="20"/>
                <w:lang w:val="es-CO"/>
              </w:rPr>
              <w:t>dé</w:t>
            </w:r>
            <w:r w:rsidRPr="00C966DC">
              <w:rPr>
                <w:rFonts w:asciiTheme="majorHAnsi" w:eastAsia="Times New Roman" w:hAnsiTheme="majorHAnsi" w:cstheme="majorHAnsi"/>
                <w:b w:val="0"/>
                <w:bCs w:val="0"/>
                <w:sz w:val="20"/>
                <w:szCs w:val="20"/>
                <w:lang w:val="es-CO"/>
              </w:rPr>
              <w:t xml:space="preserve"> cuenta de la realización de las acciones. Se establece Incumplimiento y vencimiento. </w:t>
            </w:r>
          </w:p>
        </w:tc>
      </w:tr>
      <w:tr w:rsidR="00C966DC" w:rsidRPr="00C966DC" w14:paraId="2A3BAC9F" w14:textId="77777777" w:rsidTr="00AB4101">
        <w:trPr>
          <w:trHeight w:val="1135"/>
        </w:trPr>
        <w:tc>
          <w:tcPr>
            <w:tcW w:w="1266" w:type="dxa"/>
            <w:shd w:val="clear" w:color="auto" w:fill="D9D9D9" w:themeFill="background1" w:themeFillShade="D9"/>
            <w:noWrap/>
            <w:vAlign w:val="center"/>
            <w:hideMark/>
          </w:tcPr>
          <w:p w14:paraId="4120F755" w14:textId="77777777" w:rsidR="00C966DC" w:rsidRPr="00C966DC" w:rsidRDefault="00C966DC" w:rsidP="00C966DC">
            <w:pPr>
              <w:spacing w:after="0" w:line="240" w:lineRule="auto"/>
              <w:jc w:val="center"/>
              <w:rPr>
                <w:rFonts w:asciiTheme="majorHAnsi" w:eastAsia="Times New Roman" w:hAnsiTheme="majorHAnsi" w:cstheme="majorHAnsi"/>
                <w:color w:val="000000"/>
                <w:sz w:val="20"/>
                <w:szCs w:val="20"/>
                <w:lang w:val="es-CO"/>
              </w:rPr>
            </w:pPr>
            <w:r w:rsidRPr="00C966DC">
              <w:rPr>
                <w:rFonts w:asciiTheme="majorHAnsi" w:eastAsia="Times New Roman" w:hAnsiTheme="majorHAnsi" w:cstheme="majorHAnsi"/>
                <w:color w:val="000000"/>
                <w:sz w:val="20"/>
                <w:szCs w:val="20"/>
                <w:lang w:val="es-CO"/>
              </w:rPr>
              <w:t>AI-052-2025</w:t>
            </w:r>
          </w:p>
        </w:tc>
        <w:tc>
          <w:tcPr>
            <w:tcW w:w="3549" w:type="dxa"/>
            <w:shd w:val="clear" w:color="FFFFFF" w:fill="FFFFFF"/>
            <w:vAlign w:val="center"/>
            <w:hideMark/>
          </w:tcPr>
          <w:p w14:paraId="28BD4AAD" w14:textId="77777777" w:rsidR="00C966DC" w:rsidRPr="00C966DC"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Socializar en una jornada el nuevo procedimiento y fortalecer las competencias del personal en planificación y gestión de compras.</w:t>
            </w:r>
          </w:p>
        </w:tc>
        <w:tc>
          <w:tcPr>
            <w:tcW w:w="5534" w:type="dxa"/>
            <w:shd w:val="clear" w:color="auto" w:fill="auto"/>
            <w:vAlign w:val="center"/>
            <w:hideMark/>
          </w:tcPr>
          <w:p w14:paraId="00E69DAD" w14:textId="77777777" w:rsidR="00C966DC" w:rsidRPr="00C966DC" w:rsidRDefault="00C966DC" w:rsidP="006E7D5F">
            <w:pPr>
              <w:spacing w:after="0" w:line="240" w:lineRule="auto"/>
              <w:jc w:val="both"/>
              <w:rPr>
                <w:rFonts w:asciiTheme="majorHAnsi" w:eastAsia="Times New Roman" w:hAnsiTheme="majorHAnsi" w:cstheme="majorHAnsi"/>
                <w:b w:val="0"/>
                <w:bCs w:val="0"/>
                <w:sz w:val="20"/>
                <w:szCs w:val="20"/>
                <w:lang w:val="es-CO"/>
              </w:rPr>
            </w:pPr>
            <w:r w:rsidRPr="00C966DC">
              <w:rPr>
                <w:rFonts w:asciiTheme="majorHAnsi" w:eastAsia="Times New Roman" w:hAnsiTheme="majorHAnsi" w:cstheme="majorHAnsi"/>
                <w:b w:val="0"/>
                <w:bCs w:val="0"/>
                <w:sz w:val="20"/>
                <w:szCs w:val="20"/>
                <w:lang w:val="es-CO"/>
              </w:rPr>
              <w:t xml:space="preserve">Pese a identificarse observaciones por parte del proceso en el formato de seguimiento, no existe una justificación clara y un cargue de evidencias que </w:t>
            </w:r>
            <w:r w:rsidR="006E7D5F" w:rsidRPr="008B1114">
              <w:rPr>
                <w:rFonts w:asciiTheme="majorHAnsi" w:eastAsia="Times New Roman" w:hAnsiTheme="majorHAnsi" w:cstheme="majorHAnsi"/>
                <w:b w:val="0"/>
                <w:bCs w:val="0"/>
                <w:sz w:val="20"/>
                <w:szCs w:val="20"/>
                <w:lang w:val="es-CO"/>
              </w:rPr>
              <w:t>dé</w:t>
            </w:r>
            <w:r w:rsidRPr="00C966DC">
              <w:rPr>
                <w:rFonts w:asciiTheme="majorHAnsi" w:eastAsia="Times New Roman" w:hAnsiTheme="majorHAnsi" w:cstheme="majorHAnsi"/>
                <w:b w:val="0"/>
                <w:bCs w:val="0"/>
                <w:sz w:val="20"/>
                <w:szCs w:val="20"/>
                <w:lang w:val="es-CO"/>
              </w:rPr>
              <w:t xml:space="preserve"> cuenta de la realización de las acciones. Se establece Incumplimiento y vencimiento. </w:t>
            </w:r>
          </w:p>
        </w:tc>
      </w:tr>
      <w:tr w:rsidR="00C966DC" w:rsidRPr="00C966DC" w14:paraId="7AE8E2D8" w14:textId="77777777" w:rsidTr="00AB4101">
        <w:trPr>
          <w:trHeight w:val="373"/>
        </w:trPr>
        <w:tc>
          <w:tcPr>
            <w:tcW w:w="1266" w:type="dxa"/>
            <w:shd w:val="clear" w:color="auto" w:fill="D9D9D9" w:themeFill="background1" w:themeFillShade="D9"/>
            <w:noWrap/>
            <w:vAlign w:val="center"/>
            <w:hideMark/>
          </w:tcPr>
          <w:p w14:paraId="4E5A2122" w14:textId="77777777" w:rsidR="00C966DC" w:rsidRPr="00C966DC" w:rsidRDefault="00C966DC" w:rsidP="00C966DC">
            <w:pPr>
              <w:spacing w:after="0" w:line="240" w:lineRule="auto"/>
              <w:jc w:val="center"/>
              <w:rPr>
                <w:rFonts w:asciiTheme="majorHAnsi" w:eastAsia="Times New Roman" w:hAnsiTheme="majorHAnsi" w:cstheme="majorHAnsi"/>
                <w:color w:val="000000"/>
                <w:sz w:val="20"/>
                <w:szCs w:val="20"/>
                <w:lang w:val="es-CO"/>
              </w:rPr>
            </w:pPr>
            <w:r w:rsidRPr="00C966DC">
              <w:rPr>
                <w:rFonts w:asciiTheme="majorHAnsi" w:eastAsia="Times New Roman" w:hAnsiTheme="majorHAnsi" w:cstheme="majorHAnsi"/>
                <w:color w:val="000000"/>
                <w:sz w:val="20"/>
                <w:szCs w:val="20"/>
                <w:lang w:val="es-CO"/>
              </w:rPr>
              <w:t>AI-057-2025</w:t>
            </w:r>
          </w:p>
        </w:tc>
        <w:tc>
          <w:tcPr>
            <w:tcW w:w="3549" w:type="dxa"/>
            <w:shd w:val="clear" w:color="FFFFFF" w:fill="FFFFFF"/>
            <w:vAlign w:val="center"/>
            <w:hideMark/>
          </w:tcPr>
          <w:p w14:paraId="72B604BB" w14:textId="77777777" w:rsidR="00C966DC" w:rsidRPr="00C966DC"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 xml:space="preserve">Realizar una capacitación dirigida a los administradores de los parques para entender la importancia del control de inventarios, así como la gestión y disposición adecuada de productos vencidos. (Con apoyo del componente de Seguridad y Salud en el trabajo del </w:t>
            </w:r>
            <w:r w:rsidR="006E7D5F" w:rsidRPr="008B1114">
              <w:rPr>
                <w:rFonts w:asciiTheme="majorHAnsi" w:eastAsia="Times New Roman" w:hAnsiTheme="majorHAnsi" w:cstheme="majorHAnsi"/>
                <w:b w:val="0"/>
                <w:bCs w:val="0"/>
                <w:color w:val="000000"/>
                <w:sz w:val="20"/>
                <w:szCs w:val="20"/>
                <w:lang w:val="es-CO"/>
              </w:rPr>
              <w:t>área</w:t>
            </w:r>
            <w:r w:rsidRPr="00C966DC">
              <w:rPr>
                <w:rFonts w:asciiTheme="majorHAnsi" w:eastAsia="Times New Roman" w:hAnsiTheme="majorHAnsi" w:cstheme="majorHAnsi"/>
                <w:b w:val="0"/>
                <w:bCs w:val="0"/>
                <w:color w:val="000000"/>
                <w:sz w:val="20"/>
                <w:szCs w:val="20"/>
                <w:lang w:val="es-CO"/>
              </w:rPr>
              <w:t xml:space="preserve"> Funcional de Gestión de Talento Humano).</w:t>
            </w:r>
          </w:p>
        </w:tc>
        <w:tc>
          <w:tcPr>
            <w:tcW w:w="5534" w:type="dxa"/>
            <w:shd w:val="clear" w:color="auto" w:fill="auto"/>
            <w:vAlign w:val="center"/>
            <w:hideMark/>
          </w:tcPr>
          <w:p w14:paraId="4BE06754" w14:textId="77777777" w:rsidR="00C966DC" w:rsidRPr="00C966DC" w:rsidRDefault="00C966DC" w:rsidP="006E7D5F">
            <w:pPr>
              <w:spacing w:after="0" w:line="240" w:lineRule="auto"/>
              <w:jc w:val="both"/>
              <w:rPr>
                <w:rFonts w:asciiTheme="majorHAnsi" w:eastAsia="Times New Roman" w:hAnsiTheme="majorHAnsi" w:cstheme="majorHAnsi"/>
                <w:b w:val="0"/>
                <w:bCs w:val="0"/>
                <w:color w:val="000000"/>
                <w:sz w:val="20"/>
                <w:szCs w:val="20"/>
                <w:lang w:val="es-CO"/>
              </w:rPr>
            </w:pPr>
            <w:r w:rsidRPr="00C966DC">
              <w:rPr>
                <w:rFonts w:asciiTheme="majorHAnsi" w:eastAsia="Times New Roman" w:hAnsiTheme="majorHAnsi" w:cstheme="majorHAnsi"/>
                <w:b w:val="0"/>
                <w:bCs w:val="0"/>
                <w:color w:val="000000"/>
                <w:sz w:val="20"/>
                <w:szCs w:val="20"/>
                <w:lang w:val="es-CO"/>
              </w:rPr>
              <w:t xml:space="preserve">Pese a contar con una justificación previa por parte del área es necesario que esta responda al informe preliminar con las causas que generan este incumplimiento, si bien es claro que se encuentran en actualizaciones del sistema, es importante decir que es el área quien establece la fecha de ejecución y cierre, por lo cual debe </w:t>
            </w:r>
            <w:r w:rsidR="006E7D5F" w:rsidRPr="008B1114">
              <w:rPr>
                <w:rFonts w:asciiTheme="majorHAnsi" w:eastAsia="Times New Roman" w:hAnsiTheme="majorHAnsi" w:cstheme="majorHAnsi"/>
                <w:b w:val="0"/>
                <w:bCs w:val="0"/>
                <w:color w:val="000000"/>
                <w:sz w:val="20"/>
                <w:szCs w:val="20"/>
                <w:lang w:val="es-CO"/>
              </w:rPr>
              <w:t>prever</w:t>
            </w:r>
            <w:r w:rsidRPr="00C966DC">
              <w:rPr>
                <w:rFonts w:asciiTheme="majorHAnsi" w:eastAsia="Times New Roman" w:hAnsiTheme="majorHAnsi" w:cstheme="majorHAnsi"/>
                <w:b w:val="0"/>
                <w:bCs w:val="0"/>
                <w:color w:val="000000"/>
                <w:sz w:val="20"/>
                <w:szCs w:val="20"/>
                <w:lang w:val="es-CO"/>
              </w:rPr>
              <w:t xml:space="preserve"> el cumplimiento del total de las acciones de PM. Se esta</w:t>
            </w:r>
            <w:r w:rsidR="006E7D5F" w:rsidRPr="008B1114">
              <w:rPr>
                <w:rFonts w:asciiTheme="majorHAnsi" w:eastAsia="Times New Roman" w:hAnsiTheme="majorHAnsi" w:cstheme="majorHAnsi"/>
                <w:b w:val="0"/>
                <w:bCs w:val="0"/>
                <w:color w:val="000000"/>
                <w:sz w:val="20"/>
                <w:szCs w:val="20"/>
                <w:lang w:val="es-CO"/>
              </w:rPr>
              <w:t>blece como incumplida y vencida</w:t>
            </w:r>
          </w:p>
        </w:tc>
      </w:tr>
    </w:tbl>
    <w:p w14:paraId="535376CC" w14:textId="77777777" w:rsidR="003D6EFE" w:rsidRPr="008B1114" w:rsidRDefault="00E3284F">
      <w:pPr>
        <w:tabs>
          <w:tab w:val="left" w:pos="3012"/>
        </w:tabs>
        <w:spacing w:after="0" w:line="240" w:lineRule="auto"/>
        <w:jc w:val="both"/>
        <w:rPr>
          <w:rFonts w:asciiTheme="majorHAnsi" w:eastAsia="Calibri" w:hAnsiTheme="majorHAnsi" w:cstheme="majorHAnsi"/>
          <w:b w:val="0"/>
          <w:bCs w:val="0"/>
          <w:sz w:val="18"/>
          <w:szCs w:val="18"/>
        </w:rPr>
      </w:pPr>
      <w:r w:rsidRPr="008B1114">
        <w:rPr>
          <w:rFonts w:asciiTheme="majorHAnsi" w:eastAsia="Calibri" w:hAnsiTheme="majorHAnsi" w:cstheme="majorHAnsi"/>
          <w:sz w:val="18"/>
          <w:szCs w:val="18"/>
        </w:rPr>
        <w:t>Fuente:</w:t>
      </w:r>
      <w:r w:rsidRPr="008B1114">
        <w:rPr>
          <w:rFonts w:asciiTheme="majorHAnsi" w:eastAsia="Calibri" w:hAnsiTheme="majorHAnsi" w:cstheme="majorHAnsi"/>
          <w:b w:val="0"/>
          <w:bCs w:val="0"/>
          <w:sz w:val="18"/>
          <w:szCs w:val="18"/>
        </w:rPr>
        <w:t xml:space="preserve"> EC-PR-01-FO-07-Formato Planes de Mejoramiento </w:t>
      </w:r>
    </w:p>
    <w:p w14:paraId="4401538A" w14:textId="0EC0C6F3" w:rsidR="003D6EFE" w:rsidRPr="007E1C31" w:rsidRDefault="00E3284F" w:rsidP="005D1B5E">
      <w:pPr>
        <w:pStyle w:val="Prrafodelista"/>
        <w:numPr>
          <w:ilvl w:val="0"/>
          <w:numId w:val="10"/>
        </w:numPr>
        <w:spacing w:after="0" w:line="240" w:lineRule="auto"/>
        <w:jc w:val="both"/>
        <w:rPr>
          <w:rFonts w:asciiTheme="majorHAnsi" w:eastAsia="Calibri" w:hAnsiTheme="majorHAnsi" w:cstheme="majorHAnsi"/>
          <w:sz w:val="23"/>
          <w:szCs w:val="23"/>
          <w:highlight w:val="white"/>
        </w:rPr>
      </w:pPr>
      <w:r w:rsidRPr="007E1C31">
        <w:rPr>
          <w:rFonts w:asciiTheme="majorHAnsi" w:eastAsia="Calibri" w:hAnsiTheme="majorHAnsi" w:cstheme="majorHAnsi"/>
          <w:sz w:val="23"/>
          <w:szCs w:val="23"/>
        </w:rPr>
        <w:lastRenderedPageBreak/>
        <w:t xml:space="preserve">Área </w:t>
      </w:r>
      <w:ins w:id="137" w:author="Laura Vanessa Orjuela Barahona" w:date="2026-04-03T21:20:00Z">
        <w:r w:rsidR="004952FA">
          <w:rPr>
            <w:rFonts w:asciiTheme="majorHAnsi" w:eastAsia="Calibri" w:hAnsiTheme="majorHAnsi" w:cstheme="majorHAnsi"/>
            <w:sz w:val="23"/>
            <w:szCs w:val="23"/>
          </w:rPr>
          <w:t>F</w:t>
        </w:r>
      </w:ins>
      <w:del w:id="138" w:author="Laura Vanessa Orjuela Barahona" w:date="2026-04-03T21:20:00Z">
        <w:r w:rsidRPr="007E1C31" w:rsidDel="004952FA">
          <w:rPr>
            <w:rFonts w:asciiTheme="majorHAnsi" w:eastAsia="Calibri" w:hAnsiTheme="majorHAnsi" w:cstheme="majorHAnsi"/>
            <w:sz w:val="23"/>
            <w:szCs w:val="23"/>
          </w:rPr>
          <w:delText>f</w:delText>
        </w:r>
      </w:del>
      <w:r w:rsidRPr="007E1C31">
        <w:rPr>
          <w:rFonts w:asciiTheme="majorHAnsi" w:eastAsia="Calibri" w:hAnsiTheme="majorHAnsi" w:cstheme="majorHAnsi"/>
          <w:sz w:val="23"/>
          <w:szCs w:val="23"/>
        </w:rPr>
        <w:t>uncional de Talento y Desarrollo Humano</w:t>
      </w:r>
      <w:r w:rsidR="000B0715">
        <w:rPr>
          <w:rFonts w:asciiTheme="majorHAnsi" w:eastAsia="Calibri" w:hAnsiTheme="majorHAnsi" w:cstheme="majorHAnsi"/>
          <w:sz w:val="23"/>
          <w:szCs w:val="23"/>
        </w:rPr>
        <w:t>.</w:t>
      </w:r>
      <w:r w:rsidRPr="007E1C31">
        <w:rPr>
          <w:rFonts w:asciiTheme="majorHAnsi" w:eastAsia="Calibri" w:hAnsiTheme="majorHAnsi" w:cstheme="majorHAnsi"/>
          <w:sz w:val="23"/>
          <w:szCs w:val="23"/>
        </w:rPr>
        <w:t xml:space="preserve"> </w:t>
      </w:r>
    </w:p>
    <w:p w14:paraId="01EEB066" w14:textId="77777777" w:rsidR="003D6EFE" w:rsidRPr="007E1C31" w:rsidRDefault="003D6EFE">
      <w:pPr>
        <w:spacing w:after="0" w:line="240" w:lineRule="auto"/>
        <w:jc w:val="both"/>
        <w:rPr>
          <w:rFonts w:asciiTheme="majorHAnsi" w:eastAsia="Calibri" w:hAnsiTheme="majorHAnsi" w:cstheme="majorHAnsi"/>
          <w:sz w:val="23"/>
          <w:szCs w:val="23"/>
          <w:highlight w:val="white"/>
        </w:rPr>
      </w:pPr>
    </w:p>
    <w:p w14:paraId="3CF1F5AC" w14:textId="389F2D3E" w:rsidR="003D6EFE" w:rsidRPr="007E1C31" w:rsidRDefault="009A647D">
      <w:pPr>
        <w:spacing w:after="0" w:line="240" w:lineRule="auto"/>
        <w:jc w:val="both"/>
        <w:rPr>
          <w:rFonts w:asciiTheme="majorHAnsi" w:eastAsia="Calibri" w:hAnsiTheme="majorHAnsi" w:cstheme="majorHAnsi"/>
          <w:b w:val="0"/>
          <w:bCs w:val="0"/>
          <w:sz w:val="23"/>
          <w:szCs w:val="23"/>
        </w:rPr>
      </w:pPr>
      <w:r w:rsidRPr="007E1C31">
        <w:rPr>
          <w:rFonts w:asciiTheme="majorHAnsi" w:eastAsia="Calibri" w:hAnsiTheme="majorHAnsi" w:cstheme="majorHAnsi"/>
          <w:b w:val="0"/>
          <w:bCs w:val="0"/>
          <w:sz w:val="23"/>
          <w:szCs w:val="23"/>
        </w:rPr>
        <w:t xml:space="preserve">Para el periodo objeto de seguimiento, </w:t>
      </w:r>
      <w:commentRangeStart w:id="139"/>
      <w:r w:rsidRPr="007E1C31">
        <w:rPr>
          <w:rFonts w:asciiTheme="majorHAnsi" w:eastAsia="Calibri" w:hAnsiTheme="majorHAnsi" w:cstheme="majorHAnsi"/>
          <w:b w:val="0"/>
          <w:bCs w:val="0"/>
          <w:sz w:val="23"/>
          <w:szCs w:val="23"/>
        </w:rPr>
        <w:t xml:space="preserve">el área de Almacén </w:t>
      </w:r>
      <w:commentRangeEnd w:id="139"/>
      <w:r w:rsidR="004952FA">
        <w:rPr>
          <w:rStyle w:val="Refdecomentario"/>
        </w:rPr>
        <w:commentReference w:id="139"/>
      </w:r>
      <w:r w:rsidRPr="007E1C31">
        <w:rPr>
          <w:rFonts w:asciiTheme="majorHAnsi" w:eastAsia="Calibri" w:hAnsiTheme="majorHAnsi" w:cstheme="majorHAnsi"/>
          <w:b w:val="0"/>
          <w:bCs w:val="0"/>
          <w:sz w:val="23"/>
          <w:szCs w:val="23"/>
        </w:rPr>
        <w:t xml:space="preserve">tenía suscritas ocho (8) acciones de mejora, registradas en el formato EC-PR-01-FO-07 V3. De estas, se lograron cerrar seis (6) acciones como cumplidas, lo que representa un avance del 75% durante el periodo evaluado. No obstante, el área mantiene incumplimientos y presenta vencimientos reiterados frente a lo evidenciado en seguimientos anteriores; en consecuencia, es imperativo que se prioricen las dos (2) acciones que se describen a continuación, </w:t>
      </w:r>
      <w:commentRangeStart w:id="140"/>
      <w:r w:rsidRPr="007E1C31">
        <w:rPr>
          <w:rFonts w:asciiTheme="majorHAnsi" w:eastAsia="Calibri" w:hAnsiTheme="majorHAnsi" w:cstheme="majorHAnsi"/>
          <w:b w:val="0"/>
          <w:bCs w:val="0"/>
          <w:sz w:val="23"/>
          <w:szCs w:val="23"/>
        </w:rPr>
        <w:t xml:space="preserve">las cuales se encuentran vencidas e incumplidas durante el primer semestre de la vigencia 2026. </w:t>
      </w:r>
      <w:commentRangeEnd w:id="140"/>
      <w:r w:rsidR="004952FA">
        <w:rPr>
          <w:rStyle w:val="Refdecomentario"/>
        </w:rPr>
        <w:commentReference w:id="140"/>
      </w:r>
      <w:r w:rsidRPr="007E1C31">
        <w:rPr>
          <w:rFonts w:asciiTheme="majorHAnsi" w:eastAsia="Calibri" w:hAnsiTheme="majorHAnsi" w:cstheme="majorHAnsi"/>
          <w:b w:val="0"/>
          <w:bCs w:val="0"/>
          <w:sz w:val="23"/>
          <w:szCs w:val="23"/>
        </w:rPr>
        <w:t xml:space="preserve">Adicionalmente, se precisa que una de dichas acciones hace parte del acuerdo del pliego de </w:t>
      </w:r>
      <w:del w:id="141" w:author="Laura Vanessa Orjuela Barahona" w:date="2026-04-03T21:25:00Z">
        <w:r w:rsidRPr="007E1C31" w:rsidDel="004952FA">
          <w:rPr>
            <w:rFonts w:asciiTheme="majorHAnsi" w:eastAsia="Calibri" w:hAnsiTheme="majorHAnsi" w:cstheme="majorHAnsi"/>
            <w:b w:val="0"/>
            <w:bCs w:val="0"/>
            <w:sz w:val="23"/>
            <w:szCs w:val="23"/>
          </w:rPr>
          <w:delText xml:space="preserve">condiciones </w:delText>
        </w:r>
      </w:del>
      <w:ins w:id="142" w:author="Laura Vanessa Orjuela Barahona" w:date="2026-04-03T21:25:00Z">
        <w:r w:rsidR="004952FA">
          <w:rPr>
            <w:rFonts w:asciiTheme="majorHAnsi" w:eastAsia="Calibri" w:hAnsiTheme="majorHAnsi" w:cstheme="majorHAnsi"/>
            <w:b w:val="0"/>
            <w:bCs w:val="0"/>
            <w:sz w:val="23"/>
            <w:szCs w:val="23"/>
          </w:rPr>
          <w:t xml:space="preserve">peticiones </w:t>
        </w:r>
      </w:ins>
      <w:r w:rsidRPr="007E1C31">
        <w:rPr>
          <w:rFonts w:asciiTheme="majorHAnsi" w:eastAsia="Calibri" w:hAnsiTheme="majorHAnsi" w:cstheme="majorHAnsi"/>
          <w:b w:val="0"/>
          <w:bCs w:val="0"/>
          <w:sz w:val="23"/>
          <w:szCs w:val="23"/>
        </w:rPr>
        <w:t>sindical.</w:t>
      </w:r>
    </w:p>
    <w:p w14:paraId="296A9F4E" w14:textId="77777777" w:rsidR="009A647D" w:rsidRPr="008B1114" w:rsidRDefault="009A647D">
      <w:pPr>
        <w:spacing w:after="0" w:line="240" w:lineRule="auto"/>
        <w:jc w:val="both"/>
        <w:rPr>
          <w:rFonts w:asciiTheme="majorHAnsi" w:eastAsia="Calibri" w:hAnsiTheme="majorHAnsi" w:cstheme="majorHAnsi"/>
          <w:b w:val="0"/>
          <w:bCs w:val="0"/>
        </w:rPr>
      </w:pPr>
    </w:p>
    <w:p w14:paraId="7A6E3951" w14:textId="77777777" w:rsidR="003D6EFE" w:rsidRPr="008B1114" w:rsidRDefault="00E3284F">
      <w:pPr>
        <w:spacing w:after="0" w:line="240" w:lineRule="auto"/>
        <w:jc w:val="both"/>
        <w:rPr>
          <w:rFonts w:asciiTheme="majorHAnsi" w:eastAsia="Calibri" w:hAnsiTheme="majorHAnsi" w:cstheme="majorHAnsi"/>
          <w:sz w:val="21"/>
          <w:szCs w:val="21"/>
          <w:highlight w:val="white"/>
        </w:rPr>
      </w:pPr>
      <w:r w:rsidRPr="008B1114">
        <w:rPr>
          <w:rFonts w:asciiTheme="majorHAnsi" w:eastAsia="Calibri" w:hAnsiTheme="majorHAnsi" w:cstheme="majorHAnsi"/>
          <w:u w:val="single"/>
        </w:rPr>
        <w:t>Tabla N°</w:t>
      </w:r>
      <w:r w:rsidR="006E7D5F" w:rsidRPr="008B1114">
        <w:rPr>
          <w:rFonts w:asciiTheme="majorHAnsi" w:eastAsia="Calibri" w:hAnsiTheme="majorHAnsi" w:cstheme="majorHAnsi"/>
          <w:u w:val="single"/>
        </w:rPr>
        <w:t>2</w:t>
      </w:r>
      <w:r w:rsidRPr="008B1114">
        <w:rPr>
          <w:rFonts w:asciiTheme="majorHAnsi" w:eastAsia="Calibri" w:hAnsiTheme="majorHAnsi" w:cstheme="majorHAnsi"/>
          <w:u w:val="single"/>
        </w:rPr>
        <w:t xml:space="preserve">. </w:t>
      </w:r>
      <w:r w:rsidR="006E7D5F" w:rsidRPr="008B1114">
        <w:rPr>
          <w:rFonts w:asciiTheme="majorHAnsi" w:eastAsia="Calibri" w:hAnsiTheme="majorHAnsi" w:cstheme="majorHAnsi"/>
          <w:u w:val="single"/>
        </w:rPr>
        <w:t>Acciones</w:t>
      </w:r>
      <w:r w:rsidRPr="008B1114">
        <w:rPr>
          <w:rFonts w:asciiTheme="majorHAnsi" w:eastAsia="Calibri" w:hAnsiTheme="majorHAnsi" w:cstheme="majorHAnsi"/>
          <w:u w:val="single"/>
        </w:rPr>
        <w:t xml:space="preserve"> del área funcional de Talento y Desarrollo Humano con estado vencido</w:t>
      </w:r>
      <w:r w:rsidR="006E7D5F" w:rsidRPr="008B1114">
        <w:rPr>
          <w:rFonts w:asciiTheme="majorHAnsi" w:eastAsia="Calibri" w:hAnsiTheme="majorHAnsi" w:cstheme="majorHAnsi"/>
          <w:u w:val="single"/>
        </w:rPr>
        <w:t xml:space="preserve"> e incumplidas</w:t>
      </w:r>
      <w:r w:rsidRPr="008B1114">
        <w:rPr>
          <w:rFonts w:asciiTheme="majorHAnsi" w:eastAsia="Calibri" w:hAnsiTheme="majorHAnsi" w:cstheme="majorHAnsi"/>
          <w:u w:val="single"/>
        </w:rPr>
        <w:t>.</w:t>
      </w:r>
    </w:p>
    <w:tbl>
      <w:tblPr>
        <w:tblW w:w="9498" w:type="dxa"/>
        <w:tblInd w:w="-152" w:type="dxa"/>
        <w:tblLook w:val="04A0" w:firstRow="1" w:lastRow="0" w:firstColumn="1" w:lastColumn="0" w:noHBand="0" w:noVBand="1"/>
      </w:tblPr>
      <w:tblGrid>
        <w:gridCol w:w="1266"/>
        <w:gridCol w:w="3260"/>
        <w:gridCol w:w="4972"/>
      </w:tblGrid>
      <w:tr w:rsidR="00C90C23" w:rsidRPr="008B1114" w14:paraId="7B58C469" w14:textId="77777777" w:rsidTr="00AB4101">
        <w:trPr>
          <w:trHeight w:val="70"/>
        </w:trPr>
        <w:tc>
          <w:tcPr>
            <w:tcW w:w="1266" w:type="dxa"/>
            <w:tcBorders>
              <w:top w:val="single" w:sz="4" w:space="0" w:color="000000"/>
              <w:left w:val="single" w:sz="8" w:space="0" w:color="000000"/>
              <w:bottom w:val="single" w:sz="4" w:space="0" w:color="000000"/>
              <w:right w:val="single" w:sz="4" w:space="0" w:color="000000"/>
            </w:tcBorders>
            <w:shd w:val="clear" w:color="auto" w:fill="D9D9D9" w:themeFill="background1" w:themeFillShade="D9"/>
            <w:noWrap/>
            <w:vAlign w:val="bottom"/>
          </w:tcPr>
          <w:p w14:paraId="7199CB4A" w14:textId="77777777" w:rsidR="00C90C23" w:rsidRPr="00C966DC" w:rsidRDefault="00C90C23" w:rsidP="00C90C23">
            <w:pPr>
              <w:spacing w:after="0" w:line="240" w:lineRule="auto"/>
              <w:jc w:val="center"/>
              <w:rPr>
                <w:rFonts w:asciiTheme="majorHAnsi" w:eastAsia="Times New Roman" w:hAnsiTheme="majorHAnsi" w:cstheme="majorHAnsi"/>
                <w:color w:val="000000"/>
                <w:sz w:val="20"/>
                <w:lang w:val="es-CO"/>
              </w:rPr>
            </w:pPr>
            <w:r w:rsidRPr="00C966DC">
              <w:rPr>
                <w:rFonts w:asciiTheme="majorHAnsi" w:eastAsia="Times New Roman" w:hAnsiTheme="majorHAnsi" w:cstheme="majorHAnsi"/>
                <w:color w:val="000000"/>
                <w:sz w:val="20"/>
                <w:lang w:val="es-CO"/>
              </w:rPr>
              <w:t xml:space="preserve">ID de Acción </w:t>
            </w:r>
          </w:p>
        </w:tc>
        <w:tc>
          <w:tcPr>
            <w:tcW w:w="3260" w:type="dxa"/>
            <w:tcBorders>
              <w:top w:val="single" w:sz="4" w:space="0" w:color="000000"/>
              <w:left w:val="nil"/>
              <w:bottom w:val="single" w:sz="4" w:space="0" w:color="000000"/>
              <w:right w:val="single" w:sz="4" w:space="0" w:color="000000"/>
            </w:tcBorders>
            <w:shd w:val="clear" w:color="auto" w:fill="D9D9D9" w:themeFill="background1" w:themeFillShade="D9"/>
            <w:vAlign w:val="bottom"/>
          </w:tcPr>
          <w:p w14:paraId="3418C142" w14:textId="77777777" w:rsidR="00C90C23" w:rsidRPr="00C966DC" w:rsidRDefault="00C90C23" w:rsidP="00C90C23">
            <w:pPr>
              <w:spacing w:after="0" w:line="240" w:lineRule="auto"/>
              <w:jc w:val="center"/>
              <w:rPr>
                <w:rFonts w:asciiTheme="majorHAnsi" w:eastAsia="Times New Roman" w:hAnsiTheme="majorHAnsi" w:cstheme="majorHAnsi"/>
                <w:color w:val="000000"/>
                <w:sz w:val="20"/>
                <w:lang w:val="es-CO"/>
              </w:rPr>
            </w:pPr>
            <w:r w:rsidRPr="00C966DC">
              <w:rPr>
                <w:rFonts w:asciiTheme="majorHAnsi" w:eastAsia="Times New Roman" w:hAnsiTheme="majorHAnsi" w:cstheme="majorHAnsi"/>
                <w:color w:val="000000"/>
                <w:sz w:val="20"/>
                <w:lang w:val="es-CO"/>
              </w:rPr>
              <w:t>Acción a realizar</w:t>
            </w:r>
          </w:p>
        </w:tc>
        <w:tc>
          <w:tcPr>
            <w:tcW w:w="4972" w:type="dxa"/>
            <w:tcBorders>
              <w:top w:val="single" w:sz="4" w:space="0" w:color="000000"/>
              <w:left w:val="nil"/>
              <w:bottom w:val="single" w:sz="4" w:space="0" w:color="000000"/>
              <w:right w:val="single" w:sz="4" w:space="0" w:color="000000"/>
            </w:tcBorders>
            <w:shd w:val="clear" w:color="auto" w:fill="D9D9D9" w:themeFill="background1" w:themeFillShade="D9"/>
            <w:vAlign w:val="bottom"/>
          </w:tcPr>
          <w:p w14:paraId="34BABFB1" w14:textId="77777777" w:rsidR="00C90C23" w:rsidRPr="00C966DC" w:rsidRDefault="00C90C23" w:rsidP="00C90C23">
            <w:pPr>
              <w:spacing w:after="0" w:line="240" w:lineRule="auto"/>
              <w:jc w:val="center"/>
              <w:rPr>
                <w:rFonts w:asciiTheme="majorHAnsi" w:eastAsia="Times New Roman" w:hAnsiTheme="majorHAnsi" w:cstheme="majorHAnsi"/>
                <w:color w:val="000000"/>
                <w:sz w:val="20"/>
                <w:lang w:val="es-CO"/>
              </w:rPr>
            </w:pPr>
            <w:r w:rsidRPr="00C966DC">
              <w:rPr>
                <w:rFonts w:asciiTheme="majorHAnsi" w:eastAsia="Times New Roman" w:hAnsiTheme="majorHAnsi" w:cstheme="majorHAnsi"/>
                <w:color w:val="000000"/>
                <w:sz w:val="20"/>
                <w:lang w:val="es-CO"/>
              </w:rPr>
              <w:t>Observación Auditor OCI</w:t>
            </w:r>
          </w:p>
        </w:tc>
      </w:tr>
      <w:tr w:rsidR="006E7D5F" w:rsidRPr="006E7D5F" w14:paraId="460AF01E" w14:textId="77777777" w:rsidTr="00AB4101">
        <w:trPr>
          <w:trHeight w:val="1336"/>
        </w:trPr>
        <w:tc>
          <w:tcPr>
            <w:tcW w:w="1266" w:type="dxa"/>
            <w:tcBorders>
              <w:top w:val="single" w:sz="4" w:space="0" w:color="000000"/>
              <w:left w:val="single" w:sz="8" w:space="0" w:color="000000"/>
              <w:bottom w:val="single" w:sz="4" w:space="0" w:color="000000"/>
              <w:right w:val="single" w:sz="4" w:space="0" w:color="000000"/>
            </w:tcBorders>
            <w:shd w:val="clear" w:color="auto" w:fill="D9D9D9" w:themeFill="background1" w:themeFillShade="D9"/>
            <w:noWrap/>
            <w:vAlign w:val="center"/>
            <w:hideMark/>
          </w:tcPr>
          <w:p w14:paraId="1773EB8E" w14:textId="77777777" w:rsidR="006E7D5F" w:rsidRPr="006E7D5F" w:rsidRDefault="006E7D5F" w:rsidP="006E7D5F">
            <w:pPr>
              <w:spacing w:after="0" w:line="240" w:lineRule="auto"/>
              <w:jc w:val="center"/>
              <w:rPr>
                <w:rFonts w:asciiTheme="majorHAnsi" w:eastAsia="Times New Roman" w:hAnsiTheme="majorHAnsi" w:cstheme="majorHAnsi"/>
                <w:color w:val="000000"/>
                <w:sz w:val="20"/>
                <w:szCs w:val="20"/>
                <w:lang w:val="en-US"/>
              </w:rPr>
            </w:pPr>
            <w:r w:rsidRPr="006E7D5F">
              <w:rPr>
                <w:rFonts w:asciiTheme="majorHAnsi" w:eastAsia="Times New Roman" w:hAnsiTheme="majorHAnsi" w:cstheme="majorHAnsi"/>
                <w:color w:val="000000"/>
                <w:sz w:val="20"/>
                <w:szCs w:val="20"/>
                <w:lang w:val="en-US"/>
              </w:rPr>
              <w:t>AI-108-24</w:t>
            </w:r>
          </w:p>
        </w:tc>
        <w:tc>
          <w:tcPr>
            <w:tcW w:w="3260" w:type="dxa"/>
            <w:tcBorders>
              <w:top w:val="single" w:sz="4" w:space="0" w:color="000000"/>
              <w:left w:val="nil"/>
              <w:bottom w:val="single" w:sz="4" w:space="0" w:color="000000"/>
              <w:right w:val="single" w:sz="4" w:space="0" w:color="000000"/>
            </w:tcBorders>
            <w:shd w:val="clear" w:color="FFFFFF" w:fill="FFFFFF"/>
            <w:vAlign w:val="center"/>
            <w:hideMark/>
          </w:tcPr>
          <w:p w14:paraId="5520605B" w14:textId="77777777" w:rsidR="006E7D5F" w:rsidRPr="006E7D5F" w:rsidRDefault="006E7D5F" w:rsidP="00C90C23">
            <w:pPr>
              <w:spacing w:after="0" w:line="240" w:lineRule="auto"/>
              <w:jc w:val="both"/>
              <w:rPr>
                <w:rFonts w:asciiTheme="majorHAnsi" w:eastAsia="Times New Roman" w:hAnsiTheme="majorHAnsi" w:cstheme="majorHAnsi"/>
                <w:b w:val="0"/>
                <w:bCs w:val="0"/>
                <w:color w:val="000000"/>
                <w:sz w:val="20"/>
                <w:szCs w:val="20"/>
              </w:rPr>
            </w:pPr>
            <w:r w:rsidRPr="006E7D5F">
              <w:rPr>
                <w:rFonts w:asciiTheme="majorHAnsi" w:eastAsia="Times New Roman" w:hAnsiTheme="majorHAnsi" w:cstheme="majorHAnsi"/>
                <w:b w:val="0"/>
                <w:bCs w:val="0"/>
                <w:color w:val="000000"/>
                <w:sz w:val="20"/>
                <w:szCs w:val="20"/>
              </w:rPr>
              <w:t xml:space="preserve">Actualización del </w:t>
            </w:r>
            <w:r w:rsidR="00C90C23" w:rsidRPr="008B1114">
              <w:rPr>
                <w:rFonts w:asciiTheme="majorHAnsi" w:eastAsia="Times New Roman" w:hAnsiTheme="majorHAnsi" w:cstheme="majorHAnsi"/>
                <w:b w:val="0"/>
                <w:bCs w:val="0"/>
                <w:color w:val="000000"/>
                <w:sz w:val="20"/>
                <w:szCs w:val="20"/>
              </w:rPr>
              <w:t>Procedimiento</w:t>
            </w:r>
            <w:r w:rsidRPr="006E7D5F">
              <w:rPr>
                <w:rFonts w:asciiTheme="majorHAnsi" w:eastAsia="Times New Roman" w:hAnsiTheme="majorHAnsi" w:cstheme="majorHAnsi"/>
                <w:b w:val="0"/>
                <w:bCs w:val="0"/>
                <w:color w:val="000000"/>
                <w:sz w:val="20"/>
                <w:szCs w:val="20"/>
              </w:rPr>
              <w:t xml:space="preserve"> de Teletrabajo </w:t>
            </w:r>
          </w:p>
        </w:tc>
        <w:tc>
          <w:tcPr>
            <w:tcW w:w="4972" w:type="dxa"/>
            <w:tcBorders>
              <w:top w:val="single" w:sz="4" w:space="0" w:color="000000"/>
              <w:left w:val="nil"/>
              <w:bottom w:val="single" w:sz="4" w:space="0" w:color="000000"/>
              <w:right w:val="single" w:sz="4" w:space="0" w:color="000000"/>
            </w:tcBorders>
            <w:shd w:val="clear" w:color="auto" w:fill="auto"/>
            <w:hideMark/>
          </w:tcPr>
          <w:p w14:paraId="561D5E9F" w14:textId="77777777" w:rsidR="00C90C23" w:rsidRPr="008B1114" w:rsidRDefault="00C90C23" w:rsidP="00C90C23">
            <w:pPr>
              <w:spacing w:after="0" w:line="240" w:lineRule="auto"/>
              <w:jc w:val="both"/>
              <w:rPr>
                <w:rFonts w:asciiTheme="majorHAnsi" w:eastAsia="Times New Roman" w:hAnsiTheme="majorHAnsi" w:cstheme="majorHAnsi"/>
                <w:b w:val="0"/>
                <w:bCs w:val="0"/>
                <w:sz w:val="20"/>
                <w:szCs w:val="20"/>
              </w:rPr>
            </w:pPr>
            <w:r w:rsidRPr="008B1114">
              <w:rPr>
                <w:rFonts w:asciiTheme="majorHAnsi" w:eastAsia="Times New Roman" w:hAnsiTheme="majorHAnsi" w:cstheme="majorHAnsi"/>
                <w:b w:val="0"/>
                <w:bCs w:val="0"/>
                <w:sz w:val="20"/>
                <w:szCs w:val="20"/>
              </w:rPr>
              <w:t xml:space="preserve">De acuerdo con la observación del área y conforme al acuerdo sindical 2025–2027, a partir de la página 15 del documento se identifica que el procedimiento se encuentra vinculado al mencionado acuerdo. En ese marco, </w:t>
            </w:r>
            <w:commentRangeStart w:id="143"/>
            <w:r w:rsidRPr="008B1114">
              <w:rPr>
                <w:rFonts w:asciiTheme="majorHAnsi" w:eastAsia="Times New Roman" w:hAnsiTheme="majorHAnsi" w:cstheme="majorHAnsi"/>
                <w:b w:val="0"/>
                <w:bCs w:val="0"/>
                <w:sz w:val="20"/>
                <w:szCs w:val="20"/>
              </w:rPr>
              <w:t>corresponde atender los acuerdos pactados y aprobados en las mesas de negociación.</w:t>
            </w:r>
            <w:commentRangeEnd w:id="143"/>
            <w:r w:rsidR="004952FA">
              <w:rPr>
                <w:rStyle w:val="Refdecomentario"/>
              </w:rPr>
              <w:commentReference w:id="143"/>
            </w:r>
          </w:p>
          <w:p w14:paraId="3FC3D241" w14:textId="77777777" w:rsidR="00C90C23" w:rsidRPr="008B1114" w:rsidRDefault="00C90C23" w:rsidP="00C90C23">
            <w:pPr>
              <w:spacing w:after="0" w:line="240" w:lineRule="auto"/>
              <w:jc w:val="both"/>
              <w:rPr>
                <w:rFonts w:asciiTheme="majorHAnsi" w:eastAsia="Times New Roman" w:hAnsiTheme="majorHAnsi" w:cstheme="majorHAnsi"/>
                <w:b w:val="0"/>
                <w:bCs w:val="0"/>
                <w:sz w:val="20"/>
                <w:szCs w:val="20"/>
              </w:rPr>
            </w:pPr>
          </w:p>
          <w:p w14:paraId="5665CEF2" w14:textId="77777777" w:rsidR="00C90C23" w:rsidRPr="008B1114" w:rsidRDefault="00C90C23" w:rsidP="00C90C23">
            <w:pPr>
              <w:spacing w:after="0" w:line="240" w:lineRule="auto"/>
              <w:jc w:val="both"/>
              <w:rPr>
                <w:rFonts w:asciiTheme="majorHAnsi" w:eastAsia="Times New Roman" w:hAnsiTheme="majorHAnsi" w:cstheme="majorHAnsi"/>
                <w:b w:val="0"/>
                <w:bCs w:val="0"/>
                <w:sz w:val="20"/>
                <w:szCs w:val="20"/>
              </w:rPr>
            </w:pPr>
            <w:r w:rsidRPr="008B1114">
              <w:rPr>
                <w:rFonts w:asciiTheme="majorHAnsi" w:eastAsia="Times New Roman" w:hAnsiTheme="majorHAnsi" w:cstheme="majorHAnsi"/>
                <w:b w:val="0"/>
                <w:bCs w:val="0"/>
                <w:sz w:val="20"/>
                <w:szCs w:val="20"/>
              </w:rPr>
              <w:t>Si bien el documento actual constituye un insumo para dar cumplimiento, es necesario que el área de Talento Humano dé observancia a los lineamientos allí establecidos, incluyendo la elaboración de la Política de Teletrabajo.</w:t>
            </w:r>
          </w:p>
          <w:p w14:paraId="1AC0F0C2" w14:textId="77777777" w:rsidR="00C90C23" w:rsidRPr="008B1114" w:rsidRDefault="00C90C23" w:rsidP="00C90C23">
            <w:pPr>
              <w:spacing w:after="0" w:line="240" w:lineRule="auto"/>
              <w:jc w:val="both"/>
              <w:rPr>
                <w:rFonts w:asciiTheme="majorHAnsi" w:eastAsia="Times New Roman" w:hAnsiTheme="majorHAnsi" w:cstheme="majorHAnsi"/>
                <w:b w:val="0"/>
                <w:bCs w:val="0"/>
                <w:sz w:val="20"/>
                <w:szCs w:val="20"/>
              </w:rPr>
            </w:pPr>
          </w:p>
          <w:p w14:paraId="76E109F5" w14:textId="77777777" w:rsidR="00C90C23" w:rsidRPr="008B1114" w:rsidRDefault="00C90C23" w:rsidP="00C90C23">
            <w:pPr>
              <w:spacing w:after="0" w:line="240" w:lineRule="auto"/>
              <w:jc w:val="both"/>
              <w:rPr>
                <w:rFonts w:asciiTheme="majorHAnsi" w:eastAsia="Times New Roman" w:hAnsiTheme="majorHAnsi" w:cstheme="majorHAnsi"/>
                <w:b w:val="0"/>
                <w:bCs w:val="0"/>
                <w:sz w:val="20"/>
                <w:szCs w:val="20"/>
              </w:rPr>
            </w:pPr>
            <w:r w:rsidRPr="008B1114">
              <w:rPr>
                <w:rFonts w:asciiTheme="majorHAnsi" w:eastAsia="Times New Roman" w:hAnsiTheme="majorHAnsi" w:cstheme="majorHAnsi"/>
                <w:b w:val="0"/>
                <w:bCs w:val="0"/>
                <w:sz w:val="20"/>
                <w:szCs w:val="20"/>
              </w:rPr>
              <w:t>Asimismo, resulta indispensable revisar el procedimiento vigente y definir el alcance aplicable a las solicitudes, considerando que estas ya no pasan a aprobación de la Dirección General, tal como se indica en los numerales 3 y 4 del procedimiento. En consecuencia, el procedimiento debe ajustarse al rol de Talento Humano, el cual cuenta con un plazo máximo de diez (10) días hábiles para emitir respuesta al funcionario que realice la solicitud.</w:t>
            </w:r>
          </w:p>
          <w:p w14:paraId="3247E0C9" w14:textId="77777777" w:rsidR="00C90C23" w:rsidRPr="008B1114" w:rsidRDefault="00C90C23" w:rsidP="00C90C23">
            <w:pPr>
              <w:spacing w:after="0" w:line="240" w:lineRule="auto"/>
              <w:jc w:val="both"/>
              <w:rPr>
                <w:rFonts w:asciiTheme="majorHAnsi" w:eastAsia="Times New Roman" w:hAnsiTheme="majorHAnsi" w:cstheme="majorHAnsi"/>
                <w:b w:val="0"/>
                <w:bCs w:val="0"/>
                <w:sz w:val="20"/>
                <w:szCs w:val="20"/>
              </w:rPr>
            </w:pPr>
          </w:p>
          <w:p w14:paraId="0A873E56" w14:textId="77777777" w:rsidR="00C90C23" w:rsidRPr="008B1114" w:rsidRDefault="00C90C23" w:rsidP="00C90C23">
            <w:pPr>
              <w:spacing w:after="0" w:line="240" w:lineRule="auto"/>
              <w:jc w:val="both"/>
              <w:rPr>
                <w:rFonts w:asciiTheme="majorHAnsi" w:eastAsia="Times New Roman" w:hAnsiTheme="majorHAnsi" w:cstheme="majorHAnsi"/>
                <w:b w:val="0"/>
                <w:bCs w:val="0"/>
                <w:sz w:val="20"/>
                <w:szCs w:val="20"/>
              </w:rPr>
            </w:pPr>
            <w:r w:rsidRPr="008B1114">
              <w:rPr>
                <w:rFonts w:asciiTheme="majorHAnsi" w:eastAsia="Times New Roman" w:hAnsiTheme="majorHAnsi" w:cstheme="majorHAnsi"/>
                <w:b w:val="0"/>
                <w:bCs w:val="0"/>
                <w:sz w:val="20"/>
                <w:szCs w:val="20"/>
              </w:rPr>
              <w:t>Por lo anterior, se evidencia que el propio acuerdo sindical exige la actualización del procedimiento. En consecuencia, la actividad no puede darse por cerrada; se mantiene y se reitera el incumplimiento y el vencimiento. Por tanto, se solicita priorizar la actualización del procedimiento correspondiente.</w:t>
            </w:r>
          </w:p>
          <w:p w14:paraId="016F2F61" w14:textId="77777777" w:rsidR="00C90C23" w:rsidRPr="008B1114" w:rsidRDefault="00C90C23" w:rsidP="00C90C23">
            <w:pPr>
              <w:spacing w:after="0" w:line="240" w:lineRule="auto"/>
              <w:jc w:val="both"/>
              <w:rPr>
                <w:rFonts w:asciiTheme="majorHAnsi" w:eastAsia="Times New Roman" w:hAnsiTheme="majorHAnsi" w:cstheme="majorHAnsi"/>
                <w:b w:val="0"/>
                <w:bCs w:val="0"/>
                <w:sz w:val="20"/>
                <w:szCs w:val="20"/>
              </w:rPr>
            </w:pPr>
          </w:p>
          <w:p w14:paraId="21795051" w14:textId="77777777" w:rsidR="006E7D5F" w:rsidRPr="006E7D5F" w:rsidRDefault="00C90C23" w:rsidP="00C90C23">
            <w:pPr>
              <w:spacing w:after="0" w:line="240" w:lineRule="auto"/>
              <w:jc w:val="both"/>
              <w:rPr>
                <w:rFonts w:asciiTheme="majorHAnsi" w:eastAsia="Times New Roman" w:hAnsiTheme="majorHAnsi" w:cstheme="majorHAnsi"/>
                <w:b w:val="0"/>
                <w:bCs w:val="0"/>
                <w:sz w:val="20"/>
                <w:szCs w:val="20"/>
              </w:rPr>
            </w:pPr>
            <w:r w:rsidRPr="008B1114">
              <w:rPr>
                <w:rFonts w:asciiTheme="majorHAnsi" w:eastAsia="Times New Roman" w:hAnsiTheme="majorHAnsi" w:cstheme="majorHAnsi"/>
                <w:b w:val="0"/>
                <w:bCs w:val="0"/>
                <w:sz w:val="20"/>
                <w:szCs w:val="20"/>
              </w:rPr>
              <w:t>Imagen del procedimiento actual: se descarga una copia del procedimiento desde la intranet como evidencia de que aún requiere actualización.</w:t>
            </w:r>
          </w:p>
        </w:tc>
      </w:tr>
      <w:tr w:rsidR="006E7D5F" w:rsidRPr="006E7D5F" w14:paraId="5340CD98" w14:textId="77777777" w:rsidTr="00B7010B">
        <w:trPr>
          <w:trHeight w:val="1337"/>
        </w:trPr>
        <w:tc>
          <w:tcPr>
            <w:tcW w:w="1266" w:type="dxa"/>
            <w:tcBorders>
              <w:top w:val="nil"/>
              <w:left w:val="single" w:sz="8" w:space="0" w:color="000000"/>
              <w:bottom w:val="single" w:sz="8" w:space="0" w:color="000000"/>
              <w:right w:val="single" w:sz="4" w:space="0" w:color="000000"/>
            </w:tcBorders>
            <w:shd w:val="clear" w:color="auto" w:fill="D9D9D9" w:themeFill="background1" w:themeFillShade="D9"/>
            <w:noWrap/>
            <w:vAlign w:val="center"/>
            <w:hideMark/>
          </w:tcPr>
          <w:p w14:paraId="2CAA9930" w14:textId="77777777" w:rsidR="006E7D5F" w:rsidRPr="006E7D5F" w:rsidRDefault="006E7D5F" w:rsidP="006E7D5F">
            <w:pPr>
              <w:spacing w:after="0" w:line="240" w:lineRule="auto"/>
              <w:jc w:val="center"/>
              <w:rPr>
                <w:rFonts w:asciiTheme="majorHAnsi" w:eastAsia="Times New Roman" w:hAnsiTheme="majorHAnsi" w:cstheme="majorHAnsi"/>
                <w:color w:val="000000"/>
                <w:sz w:val="20"/>
                <w:szCs w:val="20"/>
                <w:lang w:val="en-US"/>
              </w:rPr>
            </w:pPr>
            <w:r w:rsidRPr="006E7D5F">
              <w:rPr>
                <w:rFonts w:asciiTheme="majorHAnsi" w:eastAsia="Times New Roman" w:hAnsiTheme="majorHAnsi" w:cstheme="majorHAnsi"/>
                <w:color w:val="000000"/>
                <w:sz w:val="20"/>
                <w:szCs w:val="20"/>
                <w:lang w:val="en-US"/>
              </w:rPr>
              <w:t>EI-079-2025</w:t>
            </w:r>
          </w:p>
        </w:tc>
        <w:tc>
          <w:tcPr>
            <w:tcW w:w="3260" w:type="dxa"/>
            <w:tcBorders>
              <w:top w:val="nil"/>
              <w:left w:val="nil"/>
              <w:bottom w:val="single" w:sz="4" w:space="0" w:color="000000"/>
              <w:right w:val="single" w:sz="4" w:space="0" w:color="000000"/>
            </w:tcBorders>
            <w:shd w:val="clear" w:color="auto" w:fill="auto"/>
            <w:vAlign w:val="center"/>
            <w:hideMark/>
          </w:tcPr>
          <w:p w14:paraId="27C37FFC" w14:textId="77777777" w:rsidR="006E7D5F" w:rsidRPr="006E7D5F" w:rsidRDefault="006E7D5F" w:rsidP="00C90C23">
            <w:pPr>
              <w:spacing w:after="0" w:line="240" w:lineRule="auto"/>
              <w:jc w:val="both"/>
              <w:rPr>
                <w:rFonts w:asciiTheme="majorHAnsi" w:eastAsia="Times New Roman" w:hAnsiTheme="majorHAnsi" w:cstheme="majorHAnsi"/>
                <w:b w:val="0"/>
                <w:bCs w:val="0"/>
                <w:color w:val="000000"/>
                <w:sz w:val="20"/>
                <w:szCs w:val="20"/>
              </w:rPr>
            </w:pPr>
            <w:r w:rsidRPr="006E7D5F">
              <w:rPr>
                <w:rFonts w:asciiTheme="majorHAnsi" w:eastAsia="Times New Roman" w:hAnsiTheme="majorHAnsi" w:cstheme="majorHAnsi"/>
                <w:b w:val="0"/>
                <w:bCs w:val="0"/>
                <w:color w:val="000000"/>
                <w:sz w:val="20"/>
                <w:szCs w:val="20"/>
              </w:rPr>
              <w:br/>
              <w:t xml:space="preserve">Actualizar el procedimiento y sus anexos de evaluación de desempeño adoptado para funcionarios en provisionalidad y de LNR (no gerentes públicos), acorde a la nueva </w:t>
            </w:r>
            <w:r w:rsidRPr="006E7D5F">
              <w:rPr>
                <w:rFonts w:asciiTheme="majorHAnsi" w:eastAsia="Times New Roman" w:hAnsiTheme="majorHAnsi" w:cstheme="majorHAnsi"/>
                <w:b w:val="0"/>
                <w:bCs w:val="0"/>
                <w:color w:val="000000"/>
                <w:sz w:val="20"/>
                <w:szCs w:val="20"/>
              </w:rPr>
              <w:lastRenderedPageBreak/>
              <w:t>estructura modificada por el Decreto 0993 de 2025</w:t>
            </w:r>
          </w:p>
        </w:tc>
        <w:tc>
          <w:tcPr>
            <w:tcW w:w="4972" w:type="dxa"/>
            <w:tcBorders>
              <w:top w:val="nil"/>
              <w:left w:val="nil"/>
              <w:bottom w:val="single" w:sz="4" w:space="0" w:color="000000"/>
              <w:right w:val="single" w:sz="4" w:space="0" w:color="000000"/>
            </w:tcBorders>
            <w:shd w:val="clear" w:color="auto" w:fill="auto"/>
            <w:vAlign w:val="center"/>
            <w:hideMark/>
          </w:tcPr>
          <w:p w14:paraId="1211AD35" w14:textId="77777777" w:rsidR="00C90C23" w:rsidRPr="008B1114" w:rsidRDefault="006E7D5F" w:rsidP="00C90C23">
            <w:pPr>
              <w:spacing w:after="0" w:line="240" w:lineRule="auto"/>
              <w:jc w:val="both"/>
              <w:rPr>
                <w:rFonts w:asciiTheme="majorHAnsi" w:eastAsia="Times New Roman" w:hAnsiTheme="majorHAnsi" w:cstheme="majorHAnsi"/>
                <w:b w:val="0"/>
                <w:bCs w:val="0"/>
                <w:sz w:val="20"/>
                <w:szCs w:val="20"/>
              </w:rPr>
            </w:pPr>
            <w:r w:rsidRPr="006E7D5F">
              <w:rPr>
                <w:rFonts w:asciiTheme="majorHAnsi" w:eastAsia="Times New Roman" w:hAnsiTheme="majorHAnsi" w:cstheme="majorHAnsi"/>
                <w:b w:val="0"/>
                <w:bCs w:val="0"/>
                <w:sz w:val="20"/>
                <w:szCs w:val="20"/>
              </w:rPr>
              <w:lastRenderedPageBreak/>
              <w:t xml:space="preserve">De acuerdo con las observaciones presentadas por el área, esta situación no sustenta lo correspondiente a la actualización de la </w:t>
            </w:r>
            <w:r w:rsidRPr="006E7D5F">
              <w:rPr>
                <w:rFonts w:asciiTheme="majorHAnsi" w:eastAsia="Times New Roman" w:hAnsiTheme="majorHAnsi" w:cstheme="majorHAnsi"/>
                <w:b w:val="0"/>
                <w:bCs w:val="0"/>
                <w:sz w:val="20"/>
                <w:szCs w:val="20"/>
                <w:u w:val="single"/>
              </w:rPr>
              <w:t xml:space="preserve">Guía del Sistema de Evaluación y Desempeño </w:t>
            </w:r>
            <w:r w:rsidRPr="006E7D5F">
              <w:rPr>
                <w:rFonts w:asciiTheme="majorHAnsi" w:eastAsia="Times New Roman" w:hAnsiTheme="majorHAnsi" w:cstheme="majorHAnsi"/>
                <w:b w:val="0"/>
                <w:bCs w:val="0"/>
                <w:sz w:val="20"/>
                <w:szCs w:val="20"/>
              </w:rPr>
              <w:t xml:space="preserve">que actualmente tiene el ICANH. En particular, se evidencian la desactualización de la planta de personal vigente y de la </w:t>
            </w:r>
            <w:r w:rsidRPr="006E7D5F">
              <w:rPr>
                <w:rFonts w:asciiTheme="majorHAnsi" w:eastAsia="Times New Roman" w:hAnsiTheme="majorHAnsi" w:cstheme="majorHAnsi"/>
                <w:b w:val="0"/>
                <w:bCs w:val="0"/>
                <w:sz w:val="20"/>
                <w:szCs w:val="20"/>
                <w:u w:val="single"/>
              </w:rPr>
              <w:t>Resolución 707 de 2020</w:t>
            </w:r>
            <w:r w:rsidRPr="006E7D5F">
              <w:rPr>
                <w:rFonts w:asciiTheme="majorHAnsi" w:eastAsia="Times New Roman" w:hAnsiTheme="majorHAnsi" w:cstheme="majorHAnsi"/>
                <w:b w:val="0"/>
                <w:bCs w:val="0"/>
                <w:sz w:val="20"/>
                <w:szCs w:val="20"/>
              </w:rPr>
              <w:t>, por la cual se adopta la evaluación del desempeño al interior de la entidad.</w:t>
            </w:r>
          </w:p>
          <w:p w14:paraId="4B2E88BE" w14:textId="77777777" w:rsidR="006E7D5F" w:rsidRPr="006E7D5F" w:rsidRDefault="006E7D5F" w:rsidP="00C90C23">
            <w:pPr>
              <w:spacing w:after="0" w:line="240" w:lineRule="auto"/>
              <w:jc w:val="both"/>
              <w:rPr>
                <w:rFonts w:asciiTheme="majorHAnsi" w:eastAsia="Times New Roman" w:hAnsiTheme="majorHAnsi" w:cstheme="majorHAnsi"/>
                <w:b w:val="0"/>
                <w:bCs w:val="0"/>
                <w:sz w:val="20"/>
                <w:szCs w:val="20"/>
              </w:rPr>
            </w:pPr>
            <w:r w:rsidRPr="006E7D5F">
              <w:rPr>
                <w:rFonts w:asciiTheme="majorHAnsi" w:eastAsia="Times New Roman" w:hAnsiTheme="majorHAnsi" w:cstheme="majorHAnsi"/>
                <w:b w:val="0"/>
                <w:bCs w:val="0"/>
                <w:sz w:val="20"/>
                <w:szCs w:val="20"/>
              </w:rPr>
              <w:lastRenderedPageBreak/>
              <w:br/>
              <w:t>Por lo anterior, es necesario actualizar dichos instrumentos. Como soporte, se descargan en papeles de trabajo los documentos que evidencian la desactualización. La acción no se cierra y se registra como incumplida.</w:t>
            </w:r>
          </w:p>
        </w:tc>
      </w:tr>
    </w:tbl>
    <w:p w14:paraId="781C219F" w14:textId="77777777" w:rsidR="00C90C23" w:rsidRPr="008B1114" w:rsidRDefault="00C90C23" w:rsidP="00C90C23">
      <w:pPr>
        <w:tabs>
          <w:tab w:val="left" w:pos="3012"/>
        </w:tabs>
        <w:spacing w:after="0" w:line="240" w:lineRule="auto"/>
        <w:jc w:val="both"/>
        <w:rPr>
          <w:rFonts w:asciiTheme="majorHAnsi" w:eastAsia="Calibri" w:hAnsiTheme="majorHAnsi" w:cstheme="majorHAnsi"/>
          <w:b w:val="0"/>
          <w:bCs w:val="0"/>
          <w:sz w:val="18"/>
          <w:szCs w:val="18"/>
        </w:rPr>
      </w:pPr>
      <w:r w:rsidRPr="008B1114">
        <w:rPr>
          <w:rFonts w:asciiTheme="majorHAnsi" w:eastAsia="Calibri" w:hAnsiTheme="majorHAnsi" w:cstheme="majorHAnsi"/>
          <w:sz w:val="18"/>
          <w:szCs w:val="18"/>
        </w:rPr>
        <w:lastRenderedPageBreak/>
        <w:t>Fuente:</w:t>
      </w:r>
      <w:r w:rsidRPr="008B1114">
        <w:rPr>
          <w:rFonts w:asciiTheme="majorHAnsi" w:eastAsia="Calibri" w:hAnsiTheme="majorHAnsi" w:cstheme="majorHAnsi"/>
          <w:b w:val="0"/>
          <w:bCs w:val="0"/>
          <w:sz w:val="18"/>
          <w:szCs w:val="18"/>
        </w:rPr>
        <w:t xml:space="preserve"> </w:t>
      </w:r>
      <w:commentRangeStart w:id="144"/>
      <w:r w:rsidRPr="008B1114">
        <w:rPr>
          <w:rFonts w:asciiTheme="majorHAnsi" w:eastAsia="Calibri" w:hAnsiTheme="majorHAnsi" w:cstheme="majorHAnsi"/>
          <w:b w:val="0"/>
          <w:bCs w:val="0"/>
          <w:sz w:val="18"/>
          <w:szCs w:val="18"/>
        </w:rPr>
        <w:t xml:space="preserve">EC-PR-01-FO-07-Formato Planes de Mejoramiento </w:t>
      </w:r>
      <w:commentRangeEnd w:id="144"/>
      <w:r w:rsidR="004952FA">
        <w:rPr>
          <w:rStyle w:val="Refdecomentario"/>
        </w:rPr>
        <w:commentReference w:id="144"/>
      </w:r>
    </w:p>
    <w:p w14:paraId="6A42D60F" w14:textId="77777777" w:rsidR="008B1114" w:rsidRPr="008B1114" w:rsidRDefault="008B1114" w:rsidP="00C90C23">
      <w:pPr>
        <w:tabs>
          <w:tab w:val="left" w:pos="3012"/>
        </w:tabs>
        <w:spacing w:after="0" w:line="240" w:lineRule="auto"/>
        <w:jc w:val="both"/>
        <w:rPr>
          <w:rFonts w:asciiTheme="majorHAnsi" w:eastAsia="Calibri" w:hAnsiTheme="majorHAnsi" w:cstheme="majorHAnsi"/>
          <w:b w:val="0"/>
          <w:bCs w:val="0"/>
          <w:sz w:val="18"/>
          <w:szCs w:val="18"/>
        </w:rPr>
      </w:pPr>
    </w:p>
    <w:p w14:paraId="211ADCAF" w14:textId="77777777" w:rsidR="008B1114" w:rsidRPr="008B1114" w:rsidRDefault="008B1114" w:rsidP="00C90C23">
      <w:pPr>
        <w:tabs>
          <w:tab w:val="left" w:pos="3012"/>
        </w:tabs>
        <w:spacing w:after="0" w:line="240" w:lineRule="auto"/>
        <w:jc w:val="both"/>
        <w:rPr>
          <w:rFonts w:asciiTheme="majorHAnsi" w:eastAsia="Calibri" w:hAnsiTheme="majorHAnsi" w:cstheme="majorHAnsi"/>
          <w:b w:val="0"/>
          <w:bCs w:val="0"/>
          <w:sz w:val="18"/>
          <w:szCs w:val="18"/>
        </w:rPr>
      </w:pPr>
    </w:p>
    <w:p w14:paraId="1E90FA3F" w14:textId="3DFF5312" w:rsidR="003D6EFE" w:rsidRPr="007E1C31" w:rsidRDefault="00E3284F">
      <w:pPr>
        <w:pBdr>
          <w:top w:val="nil"/>
          <w:left w:val="nil"/>
          <w:bottom w:val="nil"/>
          <w:right w:val="nil"/>
          <w:between w:val="nil"/>
        </w:pBdr>
        <w:spacing w:after="0" w:line="240" w:lineRule="auto"/>
        <w:jc w:val="both"/>
        <w:rPr>
          <w:rFonts w:asciiTheme="majorHAnsi" w:eastAsia="Calibri" w:hAnsiTheme="majorHAnsi" w:cstheme="majorHAnsi"/>
          <w:sz w:val="23"/>
          <w:szCs w:val="23"/>
        </w:rPr>
      </w:pPr>
      <w:r w:rsidRPr="008B1114">
        <w:rPr>
          <w:rFonts w:asciiTheme="majorHAnsi" w:eastAsia="Calibri" w:hAnsiTheme="majorHAnsi" w:cstheme="majorHAnsi"/>
        </w:rPr>
        <w:t>1.3</w:t>
      </w:r>
      <w:r w:rsidRPr="007E1C31">
        <w:rPr>
          <w:rFonts w:asciiTheme="majorHAnsi" w:eastAsia="Calibri" w:hAnsiTheme="majorHAnsi" w:cstheme="majorHAnsi"/>
          <w:sz w:val="23"/>
          <w:szCs w:val="23"/>
        </w:rPr>
        <w:t xml:space="preserve">. Áreas que </w:t>
      </w:r>
      <w:ins w:id="145" w:author="Laura Vanessa Orjuela Barahona" w:date="2026-04-03T21:26:00Z">
        <w:r w:rsidR="004952FA">
          <w:rPr>
            <w:rFonts w:asciiTheme="majorHAnsi" w:eastAsia="Calibri" w:hAnsiTheme="majorHAnsi" w:cstheme="majorHAnsi"/>
            <w:sz w:val="23"/>
            <w:szCs w:val="23"/>
          </w:rPr>
          <w:t>n</w:t>
        </w:r>
      </w:ins>
      <w:del w:id="146" w:author="Laura Vanessa Orjuela Barahona" w:date="2026-04-03T21:26:00Z">
        <w:r w:rsidR="00000B23" w:rsidDel="004952FA">
          <w:rPr>
            <w:rFonts w:asciiTheme="majorHAnsi" w:eastAsia="Calibri" w:hAnsiTheme="majorHAnsi" w:cstheme="majorHAnsi"/>
            <w:sz w:val="23"/>
            <w:szCs w:val="23"/>
          </w:rPr>
          <w:delText>N</w:delText>
        </w:r>
      </w:del>
      <w:r w:rsidRPr="007E1C31">
        <w:rPr>
          <w:rFonts w:asciiTheme="majorHAnsi" w:eastAsia="Calibri" w:hAnsiTheme="majorHAnsi" w:cstheme="majorHAnsi"/>
          <w:sz w:val="23"/>
          <w:szCs w:val="23"/>
        </w:rPr>
        <w:t xml:space="preserve">o </w:t>
      </w:r>
      <w:ins w:id="147" w:author="Laura Vanessa Orjuela Barahona" w:date="2026-04-03T21:26:00Z">
        <w:r w:rsidR="004952FA">
          <w:rPr>
            <w:rFonts w:asciiTheme="majorHAnsi" w:eastAsia="Calibri" w:hAnsiTheme="majorHAnsi" w:cstheme="majorHAnsi"/>
            <w:sz w:val="23"/>
            <w:szCs w:val="23"/>
          </w:rPr>
          <w:t>c</w:t>
        </w:r>
      </w:ins>
      <w:del w:id="148" w:author="Laura Vanessa Orjuela Barahona" w:date="2026-04-03T21:26:00Z">
        <w:r w:rsidR="00000B23" w:rsidDel="004952FA">
          <w:rPr>
            <w:rFonts w:asciiTheme="majorHAnsi" w:eastAsia="Calibri" w:hAnsiTheme="majorHAnsi" w:cstheme="majorHAnsi"/>
            <w:sz w:val="23"/>
            <w:szCs w:val="23"/>
          </w:rPr>
          <w:delText>C</w:delText>
        </w:r>
      </w:del>
      <w:r w:rsidRPr="007E1C31">
        <w:rPr>
          <w:rFonts w:asciiTheme="majorHAnsi" w:eastAsia="Calibri" w:hAnsiTheme="majorHAnsi" w:cstheme="majorHAnsi"/>
          <w:sz w:val="23"/>
          <w:szCs w:val="23"/>
        </w:rPr>
        <w:t xml:space="preserve">umplieron con las </w:t>
      </w:r>
      <w:ins w:id="149" w:author="Laura Vanessa Orjuela Barahona" w:date="2026-04-03T21:26:00Z">
        <w:r w:rsidR="004952FA">
          <w:rPr>
            <w:rFonts w:asciiTheme="majorHAnsi" w:eastAsia="Calibri" w:hAnsiTheme="majorHAnsi" w:cstheme="majorHAnsi"/>
            <w:sz w:val="23"/>
            <w:szCs w:val="23"/>
          </w:rPr>
          <w:t>a</w:t>
        </w:r>
      </w:ins>
      <w:del w:id="150" w:author="Laura Vanessa Orjuela Barahona" w:date="2026-04-03T21:26:00Z">
        <w:r w:rsidR="00000B23" w:rsidDel="004952FA">
          <w:rPr>
            <w:rFonts w:asciiTheme="majorHAnsi" w:eastAsia="Calibri" w:hAnsiTheme="majorHAnsi" w:cstheme="majorHAnsi"/>
            <w:sz w:val="23"/>
            <w:szCs w:val="23"/>
          </w:rPr>
          <w:delText>A</w:delText>
        </w:r>
      </w:del>
      <w:r w:rsidRPr="007E1C31">
        <w:rPr>
          <w:rFonts w:asciiTheme="majorHAnsi" w:eastAsia="Calibri" w:hAnsiTheme="majorHAnsi" w:cstheme="majorHAnsi"/>
          <w:sz w:val="23"/>
          <w:szCs w:val="23"/>
        </w:rPr>
        <w:t xml:space="preserve">cciones </w:t>
      </w:r>
      <w:ins w:id="151" w:author="Laura Vanessa Orjuela Barahona" w:date="2026-04-03T21:26:00Z">
        <w:r w:rsidR="004952FA">
          <w:rPr>
            <w:rFonts w:asciiTheme="majorHAnsi" w:eastAsia="Calibri" w:hAnsiTheme="majorHAnsi" w:cstheme="majorHAnsi"/>
            <w:sz w:val="23"/>
            <w:szCs w:val="23"/>
          </w:rPr>
          <w:t>p</w:t>
        </w:r>
      </w:ins>
      <w:del w:id="152" w:author="Laura Vanessa Orjuela Barahona" w:date="2026-04-03T21:26:00Z">
        <w:r w:rsidR="00000B23" w:rsidDel="004952FA">
          <w:rPr>
            <w:rFonts w:asciiTheme="majorHAnsi" w:eastAsia="Calibri" w:hAnsiTheme="majorHAnsi" w:cstheme="majorHAnsi"/>
            <w:sz w:val="23"/>
            <w:szCs w:val="23"/>
          </w:rPr>
          <w:delText>P</w:delText>
        </w:r>
      </w:del>
      <w:r w:rsidRPr="007E1C31">
        <w:rPr>
          <w:rFonts w:asciiTheme="majorHAnsi" w:eastAsia="Calibri" w:hAnsiTheme="majorHAnsi" w:cstheme="majorHAnsi"/>
          <w:sz w:val="23"/>
          <w:szCs w:val="23"/>
        </w:rPr>
        <w:t xml:space="preserve">ropuestas en Plan de Mejoramiento. </w:t>
      </w:r>
    </w:p>
    <w:p w14:paraId="3ADD001B" w14:textId="77777777" w:rsidR="003D6EFE" w:rsidRPr="007E1C31" w:rsidRDefault="003D6EFE">
      <w:pPr>
        <w:pBdr>
          <w:top w:val="nil"/>
          <w:left w:val="nil"/>
          <w:bottom w:val="nil"/>
          <w:right w:val="nil"/>
          <w:between w:val="nil"/>
        </w:pBdr>
        <w:spacing w:after="0" w:line="240" w:lineRule="auto"/>
        <w:jc w:val="both"/>
        <w:rPr>
          <w:rFonts w:asciiTheme="majorHAnsi" w:eastAsia="Calibri" w:hAnsiTheme="majorHAnsi" w:cstheme="majorHAnsi"/>
          <w:b w:val="0"/>
          <w:bCs w:val="0"/>
          <w:sz w:val="23"/>
          <w:szCs w:val="23"/>
        </w:rPr>
      </w:pPr>
    </w:p>
    <w:p w14:paraId="4B59CEA5" w14:textId="028F390E" w:rsidR="003D6EFE" w:rsidRPr="007E1C31" w:rsidRDefault="00E3284F" w:rsidP="005D1B5E">
      <w:pPr>
        <w:pStyle w:val="Prrafodelista"/>
        <w:numPr>
          <w:ilvl w:val="0"/>
          <w:numId w:val="10"/>
        </w:numPr>
        <w:spacing w:after="0" w:line="240" w:lineRule="auto"/>
        <w:jc w:val="both"/>
        <w:rPr>
          <w:rFonts w:asciiTheme="majorHAnsi" w:eastAsia="Calibri" w:hAnsiTheme="majorHAnsi" w:cstheme="majorHAnsi"/>
          <w:sz w:val="23"/>
          <w:szCs w:val="23"/>
        </w:rPr>
      </w:pPr>
      <w:r w:rsidRPr="007E1C31">
        <w:rPr>
          <w:rFonts w:asciiTheme="majorHAnsi" w:eastAsia="Calibri" w:hAnsiTheme="majorHAnsi" w:cstheme="majorHAnsi"/>
          <w:sz w:val="23"/>
          <w:szCs w:val="23"/>
        </w:rPr>
        <w:t xml:space="preserve">Área </w:t>
      </w:r>
      <w:ins w:id="153" w:author="Laura Vanessa Orjuela Barahona" w:date="2026-04-03T21:26:00Z">
        <w:r w:rsidR="004952FA">
          <w:rPr>
            <w:rFonts w:asciiTheme="majorHAnsi" w:eastAsia="Calibri" w:hAnsiTheme="majorHAnsi" w:cstheme="majorHAnsi"/>
            <w:sz w:val="23"/>
            <w:szCs w:val="23"/>
          </w:rPr>
          <w:t>F</w:t>
        </w:r>
      </w:ins>
      <w:del w:id="154" w:author="Laura Vanessa Orjuela Barahona" w:date="2026-04-03T21:26:00Z">
        <w:r w:rsidRPr="007E1C31" w:rsidDel="004952FA">
          <w:rPr>
            <w:rFonts w:asciiTheme="majorHAnsi" w:eastAsia="Calibri" w:hAnsiTheme="majorHAnsi" w:cstheme="majorHAnsi"/>
            <w:sz w:val="23"/>
            <w:szCs w:val="23"/>
          </w:rPr>
          <w:delText>f</w:delText>
        </w:r>
      </w:del>
      <w:r w:rsidRPr="007E1C31">
        <w:rPr>
          <w:rFonts w:asciiTheme="majorHAnsi" w:eastAsia="Calibri" w:hAnsiTheme="majorHAnsi" w:cstheme="majorHAnsi"/>
          <w:sz w:val="23"/>
          <w:szCs w:val="23"/>
        </w:rPr>
        <w:t xml:space="preserve">uncional de </w:t>
      </w:r>
      <w:ins w:id="155" w:author="Laura Vanessa Orjuela Barahona" w:date="2026-04-03T21:26:00Z">
        <w:r w:rsidR="004952FA">
          <w:rPr>
            <w:rFonts w:asciiTheme="majorHAnsi" w:eastAsia="Calibri" w:hAnsiTheme="majorHAnsi" w:cstheme="majorHAnsi"/>
            <w:sz w:val="23"/>
            <w:szCs w:val="23"/>
          </w:rPr>
          <w:t>C</w:t>
        </w:r>
      </w:ins>
      <w:del w:id="156" w:author="Laura Vanessa Orjuela Barahona" w:date="2026-04-03T21:26:00Z">
        <w:r w:rsidRPr="007E1C31" w:rsidDel="004952FA">
          <w:rPr>
            <w:rFonts w:asciiTheme="majorHAnsi" w:eastAsia="Calibri" w:hAnsiTheme="majorHAnsi" w:cstheme="majorHAnsi"/>
            <w:sz w:val="23"/>
            <w:szCs w:val="23"/>
          </w:rPr>
          <w:delText>c</w:delText>
        </w:r>
      </w:del>
      <w:r w:rsidRPr="007E1C31">
        <w:rPr>
          <w:rFonts w:asciiTheme="majorHAnsi" w:eastAsia="Calibri" w:hAnsiTheme="majorHAnsi" w:cstheme="majorHAnsi"/>
          <w:sz w:val="23"/>
          <w:szCs w:val="23"/>
        </w:rPr>
        <w:t xml:space="preserve">ontratos y </w:t>
      </w:r>
      <w:ins w:id="157" w:author="Laura Vanessa Orjuela Barahona" w:date="2026-04-03T21:27:00Z">
        <w:r w:rsidR="004952FA">
          <w:rPr>
            <w:rFonts w:asciiTheme="majorHAnsi" w:eastAsia="Calibri" w:hAnsiTheme="majorHAnsi" w:cstheme="majorHAnsi"/>
            <w:sz w:val="23"/>
            <w:szCs w:val="23"/>
          </w:rPr>
          <w:t>C</w:t>
        </w:r>
      </w:ins>
      <w:del w:id="158" w:author="Laura Vanessa Orjuela Barahona" w:date="2026-04-03T21:27:00Z">
        <w:r w:rsidRPr="007E1C31" w:rsidDel="004952FA">
          <w:rPr>
            <w:rFonts w:asciiTheme="majorHAnsi" w:eastAsia="Calibri" w:hAnsiTheme="majorHAnsi" w:cstheme="majorHAnsi"/>
            <w:sz w:val="23"/>
            <w:szCs w:val="23"/>
          </w:rPr>
          <w:delText>c</w:delText>
        </w:r>
      </w:del>
      <w:r w:rsidRPr="007E1C31">
        <w:rPr>
          <w:rFonts w:asciiTheme="majorHAnsi" w:eastAsia="Calibri" w:hAnsiTheme="majorHAnsi" w:cstheme="majorHAnsi"/>
          <w:sz w:val="23"/>
          <w:szCs w:val="23"/>
        </w:rPr>
        <w:t>onvenios</w:t>
      </w:r>
      <w:r w:rsidR="000B0715">
        <w:rPr>
          <w:rFonts w:asciiTheme="majorHAnsi" w:eastAsia="Calibri" w:hAnsiTheme="majorHAnsi" w:cstheme="majorHAnsi"/>
          <w:sz w:val="23"/>
          <w:szCs w:val="23"/>
        </w:rPr>
        <w:t>.</w:t>
      </w:r>
      <w:r w:rsidRPr="007E1C31">
        <w:rPr>
          <w:rFonts w:asciiTheme="majorHAnsi" w:eastAsia="Calibri" w:hAnsiTheme="majorHAnsi" w:cstheme="majorHAnsi"/>
          <w:sz w:val="23"/>
          <w:szCs w:val="23"/>
        </w:rPr>
        <w:t xml:space="preserve"> </w:t>
      </w:r>
    </w:p>
    <w:p w14:paraId="4F596AAE" w14:textId="77777777" w:rsidR="00C90C23" w:rsidRPr="007E1C31" w:rsidRDefault="00C90C23">
      <w:pPr>
        <w:spacing w:after="0" w:line="240" w:lineRule="auto"/>
        <w:jc w:val="both"/>
        <w:rPr>
          <w:rFonts w:asciiTheme="majorHAnsi" w:eastAsia="Calibri" w:hAnsiTheme="majorHAnsi" w:cstheme="majorHAnsi"/>
          <w:sz w:val="23"/>
          <w:szCs w:val="23"/>
          <w:highlight w:val="white"/>
        </w:rPr>
      </w:pPr>
    </w:p>
    <w:p w14:paraId="345E6DC7" w14:textId="77777777" w:rsidR="003D6EFE" w:rsidRPr="007E1C31" w:rsidRDefault="00C90C23">
      <w:pPr>
        <w:spacing w:after="0" w:line="240" w:lineRule="auto"/>
        <w:jc w:val="both"/>
        <w:rPr>
          <w:rFonts w:asciiTheme="majorHAnsi" w:eastAsia="Calibri" w:hAnsiTheme="majorHAnsi" w:cstheme="majorHAnsi"/>
          <w:b w:val="0"/>
          <w:sz w:val="23"/>
          <w:szCs w:val="23"/>
        </w:rPr>
      </w:pPr>
      <w:r w:rsidRPr="007E1C31">
        <w:rPr>
          <w:rFonts w:asciiTheme="majorHAnsi" w:eastAsia="Calibri" w:hAnsiTheme="majorHAnsi" w:cstheme="majorHAnsi"/>
          <w:b w:val="0"/>
          <w:sz w:val="23"/>
          <w:szCs w:val="23"/>
        </w:rPr>
        <w:t>Para el periodo objeto de seguimiento, el área tenía suscrita un total de una (1) acción de mejoramiento, registrada en el formato EC-PR-01-FO-07 V3; adicionalmente, se mantiene el incumplimiento evidenciado en seguimientos anteriores. Si bien no se desconocen las gestiones adelantadas por el proceso en el marco de la acción, es importante precisar que esta fue formulada desde la vigencia 2024 y que contó con dos (2) prórrogas en tiempo, debidamente aceptadas por la OCI. No obstante, a la fecha han transcurrido dos (2) años y la actividad aún no ha sido finalizada, por lo que no es posible su cierre.</w:t>
      </w:r>
    </w:p>
    <w:p w14:paraId="25A63998" w14:textId="77777777" w:rsidR="00C90C23" w:rsidRDefault="00C90C23">
      <w:pPr>
        <w:spacing w:after="0" w:line="240" w:lineRule="auto"/>
        <w:jc w:val="both"/>
        <w:rPr>
          <w:rFonts w:asciiTheme="majorHAnsi" w:eastAsia="Calibri" w:hAnsiTheme="majorHAnsi" w:cstheme="majorHAnsi"/>
          <w:b w:val="0"/>
          <w:bCs w:val="0"/>
        </w:rPr>
      </w:pPr>
    </w:p>
    <w:p w14:paraId="74FC4EF0" w14:textId="77777777" w:rsidR="003D6EFE" w:rsidRPr="008B1114" w:rsidRDefault="00C90C23">
      <w:pPr>
        <w:spacing w:after="0" w:line="240" w:lineRule="auto"/>
        <w:jc w:val="both"/>
        <w:rPr>
          <w:rFonts w:asciiTheme="majorHAnsi" w:eastAsia="Calibri" w:hAnsiTheme="majorHAnsi" w:cstheme="majorHAnsi"/>
          <w:u w:val="single"/>
        </w:rPr>
      </w:pPr>
      <w:r w:rsidRPr="008B1114">
        <w:rPr>
          <w:rFonts w:asciiTheme="majorHAnsi" w:eastAsia="Calibri" w:hAnsiTheme="majorHAnsi" w:cstheme="majorHAnsi"/>
          <w:u w:val="single"/>
        </w:rPr>
        <w:t>Tabla N°3</w:t>
      </w:r>
      <w:r w:rsidR="00E3284F" w:rsidRPr="008B1114">
        <w:rPr>
          <w:rFonts w:asciiTheme="majorHAnsi" w:eastAsia="Calibri" w:hAnsiTheme="majorHAnsi" w:cstheme="majorHAnsi"/>
          <w:u w:val="single"/>
        </w:rPr>
        <w:t>. Detalle de acciones del área funcional de contratos y convenios con estado vencido.</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3544"/>
        <w:gridCol w:w="3974"/>
      </w:tblGrid>
      <w:tr w:rsidR="009A647D" w:rsidRPr="009A647D" w14:paraId="52ED17C7" w14:textId="77777777" w:rsidTr="002A547D">
        <w:trPr>
          <w:trHeight w:val="50"/>
        </w:trPr>
        <w:tc>
          <w:tcPr>
            <w:tcW w:w="1975" w:type="dxa"/>
            <w:shd w:val="clear" w:color="000000" w:fill="BFBFBF"/>
            <w:noWrap/>
            <w:vAlign w:val="bottom"/>
            <w:hideMark/>
          </w:tcPr>
          <w:p w14:paraId="0E6D3B69" w14:textId="77777777" w:rsidR="009A647D" w:rsidRPr="009A647D" w:rsidRDefault="009A647D" w:rsidP="009A647D">
            <w:pPr>
              <w:spacing w:after="0" w:line="240" w:lineRule="auto"/>
              <w:jc w:val="center"/>
              <w:rPr>
                <w:rFonts w:asciiTheme="majorHAnsi" w:eastAsia="Times New Roman" w:hAnsiTheme="majorHAnsi" w:cstheme="majorHAnsi"/>
                <w:color w:val="000000"/>
                <w:sz w:val="20"/>
                <w:lang w:val="es-CO"/>
              </w:rPr>
            </w:pPr>
            <w:r w:rsidRPr="009A647D">
              <w:rPr>
                <w:rFonts w:asciiTheme="majorHAnsi" w:eastAsia="Times New Roman" w:hAnsiTheme="majorHAnsi" w:cstheme="majorHAnsi"/>
                <w:color w:val="000000"/>
                <w:sz w:val="20"/>
                <w:lang w:val="es-CO"/>
              </w:rPr>
              <w:t xml:space="preserve">ID de Acción </w:t>
            </w:r>
          </w:p>
        </w:tc>
        <w:tc>
          <w:tcPr>
            <w:tcW w:w="3544" w:type="dxa"/>
            <w:shd w:val="clear" w:color="000000" w:fill="BFBFBF"/>
            <w:noWrap/>
            <w:vAlign w:val="bottom"/>
            <w:hideMark/>
          </w:tcPr>
          <w:p w14:paraId="0F8CE61E" w14:textId="77777777" w:rsidR="009A647D" w:rsidRPr="009A647D" w:rsidRDefault="009A647D" w:rsidP="009A647D">
            <w:pPr>
              <w:spacing w:after="0" w:line="240" w:lineRule="auto"/>
              <w:jc w:val="center"/>
              <w:rPr>
                <w:rFonts w:asciiTheme="majorHAnsi" w:eastAsia="Times New Roman" w:hAnsiTheme="majorHAnsi" w:cstheme="majorHAnsi"/>
                <w:color w:val="000000"/>
                <w:sz w:val="20"/>
                <w:lang w:val="es-CO"/>
              </w:rPr>
            </w:pPr>
            <w:r w:rsidRPr="009A647D">
              <w:rPr>
                <w:rFonts w:asciiTheme="majorHAnsi" w:eastAsia="Times New Roman" w:hAnsiTheme="majorHAnsi" w:cstheme="majorHAnsi"/>
                <w:color w:val="000000"/>
                <w:sz w:val="20"/>
                <w:lang w:val="es-CO"/>
              </w:rPr>
              <w:t xml:space="preserve">Acción a </w:t>
            </w:r>
            <w:r w:rsidR="00AB4101">
              <w:rPr>
                <w:rFonts w:asciiTheme="majorHAnsi" w:eastAsia="Times New Roman" w:hAnsiTheme="majorHAnsi" w:cstheme="majorHAnsi"/>
                <w:color w:val="000000"/>
                <w:sz w:val="20"/>
                <w:lang w:val="es-CO"/>
              </w:rPr>
              <w:t>R</w:t>
            </w:r>
            <w:r w:rsidRPr="009A647D">
              <w:rPr>
                <w:rFonts w:asciiTheme="majorHAnsi" w:eastAsia="Times New Roman" w:hAnsiTheme="majorHAnsi" w:cstheme="majorHAnsi"/>
                <w:color w:val="000000"/>
                <w:sz w:val="20"/>
                <w:lang w:val="es-CO"/>
              </w:rPr>
              <w:t xml:space="preserve">ealizar </w:t>
            </w:r>
          </w:p>
        </w:tc>
        <w:tc>
          <w:tcPr>
            <w:tcW w:w="3974" w:type="dxa"/>
            <w:shd w:val="clear" w:color="000000" w:fill="BFBFBF"/>
            <w:noWrap/>
            <w:vAlign w:val="bottom"/>
            <w:hideMark/>
          </w:tcPr>
          <w:p w14:paraId="2B64BE81" w14:textId="77777777" w:rsidR="009A647D" w:rsidRPr="009A647D" w:rsidRDefault="009A647D" w:rsidP="009A647D">
            <w:pPr>
              <w:spacing w:after="0" w:line="240" w:lineRule="auto"/>
              <w:jc w:val="center"/>
              <w:rPr>
                <w:rFonts w:asciiTheme="majorHAnsi" w:eastAsia="Times New Roman" w:hAnsiTheme="majorHAnsi" w:cstheme="majorHAnsi"/>
                <w:color w:val="000000"/>
                <w:sz w:val="20"/>
                <w:lang w:val="es-CO"/>
              </w:rPr>
            </w:pPr>
            <w:r w:rsidRPr="009A647D">
              <w:rPr>
                <w:rFonts w:asciiTheme="majorHAnsi" w:eastAsia="Times New Roman" w:hAnsiTheme="majorHAnsi" w:cstheme="majorHAnsi"/>
                <w:color w:val="000000"/>
                <w:sz w:val="20"/>
                <w:lang w:val="es-CO"/>
              </w:rPr>
              <w:t>Observación Auditor OCI</w:t>
            </w:r>
          </w:p>
        </w:tc>
      </w:tr>
      <w:tr w:rsidR="009A647D" w:rsidRPr="009A647D" w14:paraId="3F560268" w14:textId="77777777" w:rsidTr="002A547D">
        <w:trPr>
          <w:trHeight w:val="1020"/>
        </w:trPr>
        <w:tc>
          <w:tcPr>
            <w:tcW w:w="1975" w:type="dxa"/>
            <w:shd w:val="clear" w:color="auto" w:fill="D9D9D9" w:themeFill="background1" w:themeFillShade="D9"/>
            <w:noWrap/>
            <w:vAlign w:val="center"/>
            <w:hideMark/>
          </w:tcPr>
          <w:p w14:paraId="6CB620FB" w14:textId="77777777" w:rsidR="009A647D" w:rsidRPr="002A547D" w:rsidRDefault="009A647D" w:rsidP="009A647D">
            <w:pPr>
              <w:spacing w:after="0" w:line="240" w:lineRule="auto"/>
              <w:jc w:val="center"/>
              <w:rPr>
                <w:rFonts w:asciiTheme="majorHAnsi" w:eastAsia="Times New Roman" w:hAnsiTheme="majorHAnsi" w:cstheme="majorHAnsi"/>
                <w:color w:val="000000"/>
                <w:sz w:val="20"/>
                <w:szCs w:val="20"/>
                <w:lang w:val="es-CO"/>
              </w:rPr>
            </w:pPr>
            <w:r w:rsidRPr="002A547D">
              <w:rPr>
                <w:rFonts w:asciiTheme="majorHAnsi" w:eastAsia="Times New Roman" w:hAnsiTheme="majorHAnsi" w:cstheme="majorHAnsi"/>
                <w:color w:val="000000"/>
                <w:sz w:val="20"/>
                <w:szCs w:val="20"/>
                <w:lang w:val="es-CO"/>
              </w:rPr>
              <w:t>AI-039-24</w:t>
            </w:r>
          </w:p>
        </w:tc>
        <w:tc>
          <w:tcPr>
            <w:tcW w:w="3544" w:type="dxa"/>
            <w:shd w:val="clear" w:color="FFFFFF" w:fill="FFFFFF"/>
            <w:vAlign w:val="center"/>
            <w:hideMark/>
          </w:tcPr>
          <w:p w14:paraId="221C2868" w14:textId="77777777" w:rsidR="009A647D" w:rsidRPr="009A647D" w:rsidRDefault="009A647D" w:rsidP="009A647D">
            <w:pPr>
              <w:spacing w:after="0" w:line="240" w:lineRule="auto"/>
              <w:jc w:val="both"/>
              <w:rPr>
                <w:rFonts w:asciiTheme="majorHAnsi" w:eastAsia="Times New Roman" w:hAnsiTheme="majorHAnsi" w:cstheme="majorHAnsi"/>
                <w:b w:val="0"/>
                <w:bCs w:val="0"/>
                <w:color w:val="000000"/>
                <w:sz w:val="20"/>
                <w:szCs w:val="20"/>
                <w:lang w:val="es-CO"/>
              </w:rPr>
            </w:pPr>
            <w:r w:rsidRPr="009A647D">
              <w:rPr>
                <w:rFonts w:asciiTheme="majorHAnsi" w:eastAsia="Times New Roman" w:hAnsiTheme="majorHAnsi" w:cstheme="majorHAnsi"/>
                <w:b w:val="0"/>
                <w:bCs w:val="0"/>
                <w:color w:val="000000"/>
                <w:sz w:val="20"/>
                <w:szCs w:val="20"/>
                <w:lang w:val="es-CO"/>
              </w:rPr>
              <w:t xml:space="preserve">Actualiza la Resolución No. 0525 del 29 de marzo de 2022, con la finalidad de determinar las nuevas funciones del </w:t>
            </w:r>
            <w:r w:rsidRPr="008B1114">
              <w:rPr>
                <w:rFonts w:asciiTheme="majorHAnsi" w:eastAsia="Times New Roman" w:hAnsiTheme="majorHAnsi" w:cstheme="majorHAnsi"/>
                <w:b w:val="0"/>
                <w:bCs w:val="0"/>
                <w:color w:val="000000"/>
                <w:sz w:val="20"/>
                <w:szCs w:val="20"/>
                <w:lang w:val="es-CO"/>
              </w:rPr>
              <w:t>Comité</w:t>
            </w:r>
            <w:r w:rsidRPr="009A647D">
              <w:rPr>
                <w:rFonts w:asciiTheme="majorHAnsi" w:eastAsia="Times New Roman" w:hAnsiTheme="majorHAnsi" w:cstheme="majorHAnsi"/>
                <w:b w:val="0"/>
                <w:bCs w:val="0"/>
                <w:color w:val="000000"/>
                <w:sz w:val="20"/>
                <w:szCs w:val="20"/>
                <w:lang w:val="es-CO"/>
              </w:rPr>
              <w:t xml:space="preserve"> de Contratación. Una vez se </w:t>
            </w:r>
            <w:r w:rsidRPr="008B1114">
              <w:rPr>
                <w:rFonts w:asciiTheme="majorHAnsi" w:eastAsia="Times New Roman" w:hAnsiTheme="majorHAnsi" w:cstheme="majorHAnsi"/>
                <w:b w:val="0"/>
                <w:bCs w:val="0"/>
                <w:color w:val="000000"/>
                <w:sz w:val="20"/>
                <w:szCs w:val="20"/>
                <w:lang w:val="es-CO"/>
              </w:rPr>
              <w:t>actualice</w:t>
            </w:r>
            <w:r w:rsidRPr="009A647D">
              <w:rPr>
                <w:rFonts w:asciiTheme="majorHAnsi" w:eastAsia="Times New Roman" w:hAnsiTheme="majorHAnsi" w:cstheme="majorHAnsi"/>
                <w:b w:val="0"/>
                <w:bCs w:val="0"/>
                <w:color w:val="000000"/>
                <w:sz w:val="20"/>
                <w:szCs w:val="20"/>
                <w:lang w:val="es-CO"/>
              </w:rPr>
              <w:t xml:space="preserve"> se </w:t>
            </w:r>
            <w:r w:rsidR="005D1B5E" w:rsidRPr="009A647D">
              <w:rPr>
                <w:rFonts w:asciiTheme="majorHAnsi" w:eastAsia="Times New Roman" w:hAnsiTheme="majorHAnsi" w:cstheme="majorHAnsi"/>
                <w:b w:val="0"/>
                <w:bCs w:val="0"/>
                <w:color w:val="000000"/>
                <w:sz w:val="20"/>
                <w:szCs w:val="20"/>
                <w:lang w:val="es-CO"/>
              </w:rPr>
              <w:t>realizará</w:t>
            </w:r>
            <w:r w:rsidRPr="009A647D">
              <w:rPr>
                <w:rFonts w:asciiTheme="majorHAnsi" w:eastAsia="Times New Roman" w:hAnsiTheme="majorHAnsi" w:cstheme="majorHAnsi"/>
                <w:b w:val="0"/>
                <w:bCs w:val="0"/>
                <w:color w:val="000000"/>
                <w:sz w:val="20"/>
                <w:szCs w:val="20"/>
                <w:lang w:val="es-CO"/>
              </w:rPr>
              <w:t xml:space="preserve"> la socialización a la entidad.</w:t>
            </w:r>
          </w:p>
        </w:tc>
        <w:tc>
          <w:tcPr>
            <w:tcW w:w="3974" w:type="dxa"/>
            <w:shd w:val="clear" w:color="auto" w:fill="auto"/>
            <w:vAlign w:val="center"/>
            <w:hideMark/>
          </w:tcPr>
          <w:p w14:paraId="2D46F4ED" w14:textId="77777777" w:rsidR="009A647D" w:rsidRPr="008B1114" w:rsidRDefault="009A647D" w:rsidP="009A647D">
            <w:pPr>
              <w:spacing w:after="0" w:line="240" w:lineRule="auto"/>
              <w:jc w:val="both"/>
              <w:rPr>
                <w:rFonts w:asciiTheme="majorHAnsi" w:eastAsia="Times New Roman" w:hAnsiTheme="majorHAnsi" w:cstheme="majorHAnsi"/>
                <w:b w:val="0"/>
                <w:bCs w:val="0"/>
                <w:sz w:val="20"/>
                <w:szCs w:val="20"/>
                <w:lang w:val="es-CO"/>
              </w:rPr>
            </w:pPr>
            <w:r w:rsidRPr="008B1114">
              <w:rPr>
                <w:rFonts w:asciiTheme="majorHAnsi" w:eastAsia="Times New Roman" w:hAnsiTheme="majorHAnsi" w:cstheme="majorHAnsi"/>
                <w:b w:val="0"/>
                <w:bCs w:val="0"/>
                <w:sz w:val="20"/>
                <w:szCs w:val="20"/>
                <w:lang w:val="es-CO"/>
              </w:rPr>
              <w:t>Se identifica, en las evidencias cargadas, que el área responsable ha adelantado gestiones. No obstante, aun cuando se reconoce el contexto del rediseño institucional, se trata de una actividad que se encuentra vencida desde el seguimiento anterior y que, además, corresponde a un compromiso previo al referido rediseño.</w:t>
            </w:r>
          </w:p>
          <w:p w14:paraId="162EE518" w14:textId="77777777" w:rsidR="009A647D" w:rsidRPr="008B1114" w:rsidRDefault="009A647D" w:rsidP="009A647D">
            <w:pPr>
              <w:spacing w:after="0" w:line="240" w:lineRule="auto"/>
              <w:jc w:val="both"/>
              <w:rPr>
                <w:rFonts w:asciiTheme="majorHAnsi" w:eastAsia="Times New Roman" w:hAnsiTheme="majorHAnsi" w:cstheme="majorHAnsi"/>
                <w:b w:val="0"/>
                <w:bCs w:val="0"/>
                <w:sz w:val="20"/>
                <w:szCs w:val="20"/>
                <w:lang w:val="es-CO"/>
              </w:rPr>
            </w:pPr>
          </w:p>
          <w:p w14:paraId="201777A7" w14:textId="77777777" w:rsidR="009A647D" w:rsidRPr="009A647D" w:rsidRDefault="009A647D" w:rsidP="009A647D">
            <w:pPr>
              <w:spacing w:after="0" w:line="240" w:lineRule="auto"/>
              <w:jc w:val="both"/>
              <w:rPr>
                <w:rFonts w:asciiTheme="majorHAnsi" w:eastAsia="Times New Roman" w:hAnsiTheme="majorHAnsi" w:cstheme="majorHAnsi"/>
                <w:b w:val="0"/>
                <w:bCs w:val="0"/>
                <w:sz w:val="20"/>
                <w:szCs w:val="20"/>
                <w:lang w:val="es-CO"/>
              </w:rPr>
            </w:pPr>
            <w:r w:rsidRPr="008B1114">
              <w:rPr>
                <w:rFonts w:asciiTheme="majorHAnsi" w:eastAsia="Times New Roman" w:hAnsiTheme="majorHAnsi" w:cstheme="majorHAnsi"/>
                <w:b w:val="0"/>
                <w:bCs w:val="0"/>
                <w:sz w:val="20"/>
                <w:szCs w:val="20"/>
                <w:lang w:val="es-CO"/>
              </w:rPr>
              <w:t>En consecuencia, se mantiene y se reitera el incumplimiento y el vencimiento, por lo que se requiere que se priorice la actualización del acto administrativo correspondiente.</w:t>
            </w:r>
          </w:p>
        </w:tc>
      </w:tr>
    </w:tbl>
    <w:p w14:paraId="61A72739" w14:textId="77777777" w:rsidR="009A647D" w:rsidRPr="008B1114" w:rsidRDefault="009A647D" w:rsidP="009A647D">
      <w:pPr>
        <w:tabs>
          <w:tab w:val="left" w:pos="3012"/>
        </w:tabs>
        <w:spacing w:after="0" w:line="240" w:lineRule="auto"/>
        <w:jc w:val="both"/>
        <w:rPr>
          <w:rFonts w:asciiTheme="majorHAnsi" w:eastAsia="Calibri" w:hAnsiTheme="majorHAnsi" w:cstheme="majorHAnsi"/>
          <w:b w:val="0"/>
          <w:bCs w:val="0"/>
          <w:sz w:val="18"/>
          <w:szCs w:val="18"/>
        </w:rPr>
      </w:pPr>
      <w:r w:rsidRPr="008B1114">
        <w:rPr>
          <w:rFonts w:asciiTheme="majorHAnsi" w:eastAsia="Calibri" w:hAnsiTheme="majorHAnsi" w:cstheme="majorHAnsi"/>
          <w:sz w:val="18"/>
          <w:szCs w:val="18"/>
        </w:rPr>
        <w:t>Fuente:</w:t>
      </w:r>
      <w:r w:rsidRPr="008B1114">
        <w:rPr>
          <w:rFonts w:asciiTheme="majorHAnsi" w:eastAsia="Calibri" w:hAnsiTheme="majorHAnsi" w:cstheme="majorHAnsi"/>
          <w:b w:val="0"/>
          <w:bCs w:val="0"/>
          <w:sz w:val="18"/>
          <w:szCs w:val="18"/>
        </w:rPr>
        <w:t xml:space="preserve"> EC-PR-01-FO-07-Formato Planes de Mejoramiento </w:t>
      </w:r>
    </w:p>
    <w:p w14:paraId="64988E92" w14:textId="77777777" w:rsidR="003D6EFE" w:rsidRDefault="003D6EFE">
      <w:pPr>
        <w:pBdr>
          <w:top w:val="nil"/>
          <w:left w:val="nil"/>
          <w:bottom w:val="nil"/>
          <w:right w:val="nil"/>
          <w:between w:val="nil"/>
        </w:pBdr>
        <w:spacing w:after="0" w:line="240" w:lineRule="auto"/>
        <w:jc w:val="both"/>
        <w:rPr>
          <w:rFonts w:asciiTheme="majorHAnsi" w:eastAsia="Calibri" w:hAnsiTheme="majorHAnsi" w:cstheme="majorHAnsi"/>
          <w:color w:val="000000"/>
          <w:sz w:val="18"/>
          <w:szCs w:val="18"/>
        </w:rPr>
      </w:pPr>
    </w:p>
    <w:p w14:paraId="4BA26136" w14:textId="77777777" w:rsidR="005B6300" w:rsidRPr="008B1114" w:rsidRDefault="005B6300">
      <w:pPr>
        <w:pBdr>
          <w:top w:val="nil"/>
          <w:left w:val="nil"/>
          <w:bottom w:val="nil"/>
          <w:right w:val="nil"/>
          <w:between w:val="nil"/>
        </w:pBdr>
        <w:spacing w:after="0" w:line="240" w:lineRule="auto"/>
        <w:jc w:val="both"/>
        <w:rPr>
          <w:rFonts w:asciiTheme="majorHAnsi" w:eastAsia="Calibri" w:hAnsiTheme="majorHAnsi" w:cstheme="majorHAnsi"/>
          <w:color w:val="000000"/>
          <w:sz w:val="18"/>
          <w:szCs w:val="18"/>
        </w:rPr>
      </w:pPr>
    </w:p>
    <w:p w14:paraId="2F783D38" w14:textId="77777777" w:rsidR="003D6EFE" w:rsidRPr="007E1C31" w:rsidRDefault="00E3284F" w:rsidP="007E1C31">
      <w:pPr>
        <w:pStyle w:val="Prrafodelista"/>
        <w:numPr>
          <w:ilvl w:val="0"/>
          <w:numId w:val="10"/>
        </w:numPr>
        <w:pBdr>
          <w:top w:val="nil"/>
          <w:left w:val="nil"/>
          <w:bottom w:val="nil"/>
          <w:right w:val="nil"/>
          <w:between w:val="nil"/>
        </w:pBdr>
        <w:spacing w:after="0" w:line="240" w:lineRule="auto"/>
        <w:jc w:val="both"/>
        <w:rPr>
          <w:rFonts w:asciiTheme="majorHAnsi" w:eastAsia="Calibri" w:hAnsiTheme="majorHAnsi" w:cstheme="majorHAnsi"/>
          <w:color w:val="000000"/>
          <w:sz w:val="23"/>
          <w:szCs w:val="23"/>
          <w:highlight w:val="white"/>
        </w:rPr>
      </w:pPr>
      <w:r w:rsidRPr="007E1C31">
        <w:rPr>
          <w:rFonts w:asciiTheme="majorHAnsi" w:eastAsia="Calibri" w:hAnsiTheme="majorHAnsi" w:cstheme="majorHAnsi"/>
          <w:color w:val="000000"/>
          <w:sz w:val="23"/>
          <w:szCs w:val="23"/>
        </w:rPr>
        <w:t xml:space="preserve">Área </w:t>
      </w:r>
      <w:r w:rsidR="00CB48D0">
        <w:rPr>
          <w:rFonts w:asciiTheme="majorHAnsi" w:eastAsia="Calibri" w:hAnsiTheme="majorHAnsi" w:cstheme="majorHAnsi"/>
          <w:color w:val="000000"/>
          <w:sz w:val="23"/>
          <w:szCs w:val="23"/>
        </w:rPr>
        <w:t>F</w:t>
      </w:r>
      <w:r w:rsidRPr="007E1C31">
        <w:rPr>
          <w:rFonts w:asciiTheme="majorHAnsi" w:eastAsia="Calibri" w:hAnsiTheme="majorHAnsi" w:cstheme="majorHAnsi"/>
          <w:color w:val="000000"/>
          <w:sz w:val="23"/>
          <w:szCs w:val="23"/>
        </w:rPr>
        <w:t xml:space="preserve">uncional de Gestión Documental. </w:t>
      </w:r>
    </w:p>
    <w:p w14:paraId="32D156B3" w14:textId="77777777" w:rsidR="003D6EFE" w:rsidRPr="007E1C31" w:rsidRDefault="003D6EFE">
      <w:pPr>
        <w:pBdr>
          <w:top w:val="nil"/>
          <w:left w:val="nil"/>
          <w:bottom w:val="nil"/>
          <w:right w:val="nil"/>
          <w:between w:val="nil"/>
        </w:pBdr>
        <w:spacing w:after="0" w:line="240" w:lineRule="auto"/>
        <w:jc w:val="both"/>
        <w:rPr>
          <w:rFonts w:asciiTheme="majorHAnsi" w:eastAsia="Calibri" w:hAnsiTheme="majorHAnsi" w:cstheme="majorHAnsi"/>
          <w:color w:val="000000"/>
          <w:sz w:val="23"/>
          <w:szCs w:val="23"/>
          <w:highlight w:val="white"/>
        </w:rPr>
      </w:pPr>
    </w:p>
    <w:p w14:paraId="23F7E433" w14:textId="77777777" w:rsidR="009A647D" w:rsidRPr="007E1C31" w:rsidRDefault="009A647D" w:rsidP="009A647D">
      <w:p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23"/>
          <w:szCs w:val="23"/>
        </w:rPr>
      </w:pPr>
      <w:r w:rsidRPr="007E1C31">
        <w:rPr>
          <w:rFonts w:asciiTheme="majorHAnsi" w:eastAsia="Calibri" w:hAnsiTheme="majorHAnsi" w:cstheme="majorHAnsi"/>
          <w:b w:val="0"/>
          <w:bCs w:val="0"/>
          <w:color w:val="000000"/>
          <w:sz w:val="23"/>
          <w:szCs w:val="23"/>
        </w:rPr>
        <w:t>Para el período objeto de seguimiento, el área tenía suscrita un total de una (1) acción de mejoramiento, registrada en el formato EC-PR-01-FO-07 V3. Adicionalmente, se mantiene el incumplimiento evidenciado en seguimientos anteriores.</w:t>
      </w:r>
    </w:p>
    <w:p w14:paraId="77FA43D4" w14:textId="77777777" w:rsidR="009A647D" w:rsidRPr="007E1C31" w:rsidRDefault="009A647D" w:rsidP="009A647D">
      <w:p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23"/>
          <w:szCs w:val="23"/>
        </w:rPr>
      </w:pPr>
    </w:p>
    <w:p w14:paraId="57090AE9" w14:textId="77777777" w:rsidR="009A647D" w:rsidRDefault="009A647D" w:rsidP="009A647D">
      <w:p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23"/>
          <w:szCs w:val="23"/>
        </w:rPr>
      </w:pPr>
      <w:r w:rsidRPr="007E1C31">
        <w:rPr>
          <w:rFonts w:asciiTheme="majorHAnsi" w:eastAsia="Calibri" w:hAnsiTheme="majorHAnsi" w:cstheme="majorHAnsi"/>
          <w:b w:val="0"/>
          <w:bCs w:val="0"/>
          <w:color w:val="000000"/>
          <w:sz w:val="23"/>
          <w:szCs w:val="23"/>
        </w:rPr>
        <w:t>Si bien el proceso adelantó gestiones en el marco de la acción, es necesario precisar que no se evidencian prórrogas; en consecuencia, el término de cumplimiento se encontraba vencido y, a la fecha, la actividad no ha sido finalizada. Por lo anterior, no es procedente su cierre, debiéndose conservar el estado de incumplimiento para la gestión documental, al mantenerse el vencimiento y la reiteración del incumplimiento desde seguimientos previos.</w:t>
      </w:r>
    </w:p>
    <w:p w14:paraId="10F45FE5" w14:textId="77777777" w:rsidR="009A647D" w:rsidRPr="008B1114" w:rsidRDefault="009A647D" w:rsidP="009A647D">
      <w:pPr>
        <w:pBdr>
          <w:top w:val="nil"/>
          <w:left w:val="nil"/>
          <w:bottom w:val="nil"/>
          <w:right w:val="nil"/>
          <w:between w:val="nil"/>
        </w:pBdr>
        <w:spacing w:after="0" w:line="240" w:lineRule="auto"/>
        <w:jc w:val="both"/>
        <w:rPr>
          <w:rFonts w:asciiTheme="majorHAnsi" w:eastAsia="Calibri" w:hAnsiTheme="majorHAnsi" w:cstheme="majorHAnsi"/>
          <w:b w:val="0"/>
          <w:bCs w:val="0"/>
          <w:color w:val="000000"/>
          <w:sz w:val="14"/>
        </w:rPr>
      </w:pPr>
    </w:p>
    <w:p w14:paraId="0A0F801A" w14:textId="77777777" w:rsidR="003D6EFE" w:rsidRPr="008B1114" w:rsidRDefault="009A647D" w:rsidP="009A647D">
      <w:pPr>
        <w:pBdr>
          <w:top w:val="nil"/>
          <w:left w:val="nil"/>
          <w:bottom w:val="nil"/>
          <w:right w:val="nil"/>
          <w:between w:val="nil"/>
        </w:pBdr>
        <w:spacing w:after="0" w:line="240" w:lineRule="auto"/>
        <w:jc w:val="both"/>
        <w:rPr>
          <w:rFonts w:asciiTheme="majorHAnsi" w:eastAsia="Calibri" w:hAnsiTheme="majorHAnsi" w:cstheme="majorHAnsi"/>
          <w:color w:val="000000"/>
          <w:sz w:val="21"/>
          <w:szCs w:val="21"/>
          <w:highlight w:val="white"/>
        </w:rPr>
      </w:pPr>
      <w:r w:rsidRPr="008B1114">
        <w:rPr>
          <w:rFonts w:asciiTheme="majorHAnsi" w:eastAsia="Calibri" w:hAnsiTheme="majorHAnsi" w:cstheme="majorHAnsi"/>
          <w:color w:val="000000"/>
          <w:u w:val="single"/>
        </w:rPr>
        <w:lastRenderedPageBreak/>
        <w:t>Tabla N°4</w:t>
      </w:r>
      <w:r w:rsidR="00E3284F" w:rsidRPr="008B1114">
        <w:rPr>
          <w:rFonts w:asciiTheme="majorHAnsi" w:eastAsia="Calibri" w:hAnsiTheme="majorHAnsi" w:cstheme="majorHAnsi"/>
          <w:color w:val="000000"/>
          <w:u w:val="single"/>
        </w:rPr>
        <w:t>. Detalle de acciones del área funcional de Gestión Documental con estado vencido.</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3544"/>
        <w:gridCol w:w="4115"/>
        <w:tblGridChange w:id="159">
          <w:tblGrid>
            <w:gridCol w:w="1975"/>
            <w:gridCol w:w="3544"/>
            <w:gridCol w:w="4115"/>
          </w:tblGrid>
        </w:tblGridChange>
      </w:tblGrid>
      <w:tr w:rsidR="009A647D" w:rsidRPr="009A647D" w14:paraId="4C02E609" w14:textId="77777777" w:rsidTr="002A547D">
        <w:trPr>
          <w:trHeight w:val="300"/>
        </w:trPr>
        <w:tc>
          <w:tcPr>
            <w:tcW w:w="1975" w:type="dxa"/>
            <w:shd w:val="clear" w:color="000000" w:fill="BFBFBF"/>
            <w:noWrap/>
            <w:vAlign w:val="center"/>
            <w:hideMark/>
          </w:tcPr>
          <w:p w14:paraId="0FB229DC" w14:textId="77777777" w:rsidR="009A647D" w:rsidRPr="009A647D" w:rsidRDefault="009A647D" w:rsidP="00CB3C00">
            <w:pPr>
              <w:spacing w:after="0" w:line="240" w:lineRule="auto"/>
              <w:jc w:val="center"/>
              <w:rPr>
                <w:rFonts w:asciiTheme="majorHAnsi" w:eastAsia="Times New Roman" w:hAnsiTheme="majorHAnsi" w:cstheme="majorHAnsi"/>
                <w:color w:val="000000"/>
                <w:sz w:val="20"/>
                <w:lang w:val="es-CO"/>
              </w:rPr>
            </w:pPr>
            <w:r w:rsidRPr="009A647D">
              <w:rPr>
                <w:rFonts w:asciiTheme="majorHAnsi" w:eastAsia="Times New Roman" w:hAnsiTheme="majorHAnsi" w:cstheme="majorHAnsi"/>
                <w:color w:val="000000"/>
                <w:sz w:val="20"/>
                <w:lang w:val="es-CO"/>
              </w:rPr>
              <w:t>ID de Acción</w:t>
            </w:r>
          </w:p>
        </w:tc>
        <w:tc>
          <w:tcPr>
            <w:tcW w:w="3544" w:type="dxa"/>
            <w:shd w:val="clear" w:color="000000" w:fill="BFBFBF"/>
            <w:noWrap/>
            <w:vAlign w:val="center"/>
            <w:hideMark/>
          </w:tcPr>
          <w:p w14:paraId="40FC8A2E" w14:textId="77777777" w:rsidR="009A647D" w:rsidRPr="009A647D" w:rsidRDefault="009A647D" w:rsidP="00CB3C00">
            <w:pPr>
              <w:spacing w:after="0" w:line="240" w:lineRule="auto"/>
              <w:jc w:val="center"/>
              <w:rPr>
                <w:rFonts w:asciiTheme="majorHAnsi" w:eastAsia="Times New Roman" w:hAnsiTheme="majorHAnsi" w:cstheme="majorHAnsi"/>
                <w:color w:val="000000"/>
                <w:sz w:val="20"/>
                <w:lang w:val="es-CO"/>
              </w:rPr>
            </w:pPr>
            <w:r w:rsidRPr="009A647D">
              <w:rPr>
                <w:rFonts w:asciiTheme="majorHAnsi" w:eastAsia="Times New Roman" w:hAnsiTheme="majorHAnsi" w:cstheme="majorHAnsi"/>
                <w:color w:val="000000"/>
                <w:sz w:val="20"/>
                <w:lang w:val="es-CO"/>
              </w:rPr>
              <w:t xml:space="preserve">Acción a </w:t>
            </w:r>
            <w:r w:rsidR="00CB3C00">
              <w:rPr>
                <w:rFonts w:asciiTheme="majorHAnsi" w:eastAsia="Times New Roman" w:hAnsiTheme="majorHAnsi" w:cstheme="majorHAnsi"/>
                <w:color w:val="000000"/>
                <w:sz w:val="20"/>
                <w:lang w:val="es-CO"/>
              </w:rPr>
              <w:t>R</w:t>
            </w:r>
            <w:r w:rsidRPr="009A647D">
              <w:rPr>
                <w:rFonts w:asciiTheme="majorHAnsi" w:eastAsia="Times New Roman" w:hAnsiTheme="majorHAnsi" w:cstheme="majorHAnsi"/>
                <w:color w:val="000000"/>
                <w:sz w:val="20"/>
                <w:lang w:val="es-CO"/>
              </w:rPr>
              <w:t>ealizar</w:t>
            </w:r>
          </w:p>
        </w:tc>
        <w:tc>
          <w:tcPr>
            <w:tcW w:w="4115" w:type="dxa"/>
            <w:shd w:val="clear" w:color="000000" w:fill="BFBFBF"/>
            <w:noWrap/>
            <w:vAlign w:val="center"/>
            <w:hideMark/>
          </w:tcPr>
          <w:p w14:paraId="334DD576" w14:textId="77777777" w:rsidR="009A647D" w:rsidRPr="009A647D" w:rsidRDefault="009A647D" w:rsidP="00CB3C00">
            <w:pPr>
              <w:spacing w:after="0" w:line="240" w:lineRule="auto"/>
              <w:jc w:val="center"/>
              <w:rPr>
                <w:rFonts w:asciiTheme="majorHAnsi" w:eastAsia="Times New Roman" w:hAnsiTheme="majorHAnsi" w:cstheme="majorHAnsi"/>
                <w:color w:val="000000"/>
                <w:sz w:val="20"/>
                <w:lang w:val="es-CO"/>
              </w:rPr>
            </w:pPr>
            <w:r w:rsidRPr="009A647D">
              <w:rPr>
                <w:rFonts w:asciiTheme="majorHAnsi" w:eastAsia="Times New Roman" w:hAnsiTheme="majorHAnsi" w:cstheme="majorHAnsi"/>
                <w:color w:val="000000"/>
                <w:sz w:val="20"/>
                <w:lang w:val="es-CO"/>
              </w:rPr>
              <w:t>Observación Auditor OCI</w:t>
            </w:r>
          </w:p>
        </w:tc>
      </w:tr>
      <w:tr w:rsidR="009A647D" w:rsidRPr="009A647D" w14:paraId="7C558D3E" w14:textId="77777777" w:rsidTr="004B344A">
        <w:tblPrEx>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0" w:author="Laura Vanessa Orjuela Barahona" w:date="2026-04-03T21:29:00Z">
            <w:tblPrEx>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754"/>
          <w:trPrChange w:id="161" w:author="Laura Vanessa Orjuela Barahona" w:date="2026-04-03T21:29:00Z">
            <w:trPr>
              <w:trHeight w:val="4744"/>
            </w:trPr>
          </w:trPrChange>
        </w:trPr>
        <w:tc>
          <w:tcPr>
            <w:tcW w:w="1975" w:type="dxa"/>
            <w:shd w:val="clear" w:color="auto" w:fill="D9D9D9" w:themeFill="background1" w:themeFillShade="D9"/>
            <w:noWrap/>
            <w:vAlign w:val="center"/>
            <w:hideMark/>
            <w:tcPrChange w:id="162" w:author="Laura Vanessa Orjuela Barahona" w:date="2026-04-03T21:29:00Z">
              <w:tcPr>
                <w:tcW w:w="1975" w:type="dxa"/>
                <w:shd w:val="clear" w:color="auto" w:fill="D9D9D9" w:themeFill="background1" w:themeFillShade="D9"/>
                <w:noWrap/>
                <w:vAlign w:val="center"/>
                <w:hideMark/>
              </w:tcPr>
            </w:tcPrChange>
          </w:tcPr>
          <w:p w14:paraId="263FBCC4" w14:textId="77777777" w:rsidR="009A647D" w:rsidRPr="00377B71" w:rsidRDefault="009A647D" w:rsidP="009A647D">
            <w:pPr>
              <w:spacing w:after="0" w:line="240" w:lineRule="auto"/>
              <w:jc w:val="center"/>
              <w:rPr>
                <w:rFonts w:asciiTheme="majorHAnsi" w:eastAsia="Times New Roman" w:hAnsiTheme="majorHAnsi" w:cstheme="majorHAnsi"/>
                <w:color w:val="000000"/>
                <w:sz w:val="20"/>
                <w:szCs w:val="20"/>
                <w:lang w:val="es-CO"/>
              </w:rPr>
            </w:pPr>
            <w:r w:rsidRPr="00377B71">
              <w:rPr>
                <w:rFonts w:asciiTheme="majorHAnsi" w:eastAsia="Times New Roman" w:hAnsiTheme="majorHAnsi" w:cstheme="majorHAnsi"/>
                <w:color w:val="000000"/>
                <w:sz w:val="20"/>
                <w:szCs w:val="20"/>
                <w:lang w:val="es-CO"/>
              </w:rPr>
              <w:t>AI-013-24</w:t>
            </w:r>
          </w:p>
        </w:tc>
        <w:tc>
          <w:tcPr>
            <w:tcW w:w="3544" w:type="dxa"/>
            <w:shd w:val="clear" w:color="FFFFFF" w:fill="FFFFFF"/>
            <w:vAlign w:val="center"/>
            <w:hideMark/>
            <w:tcPrChange w:id="163" w:author="Laura Vanessa Orjuela Barahona" w:date="2026-04-03T21:29:00Z">
              <w:tcPr>
                <w:tcW w:w="3544" w:type="dxa"/>
                <w:shd w:val="clear" w:color="FFFFFF" w:fill="FFFFFF"/>
                <w:vAlign w:val="center"/>
                <w:hideMark/>
              </w:tcPr>
            </w:tcPrChange>
          </w:tcPr>
          <w:p w14:paraId="76396857" w14:textId="77777777" w:rsidR="009A647D" w:rsidRPr="009A647D" w:rsidRDefault="009A647D" w:rsidP="005C1646">
            <w:pPr>
              <w:spacing w:after="0" w:line="240" w:lineRule="auto"/>
              <w:jc w:val="both"/>
              <w:rPr>
                <w:rFonts w:asciiTheme="majorHAnsi" w:eastAsia="Times New Roman" w:hAnsiTheme="majorHAnsi" w:cstheme="majorHAnsi"/>
                <w:b w:val="0"/>
                <w:bCs w:val="0"/>
                <w:color w:val="000000"/>
                <w:sz w:val="20"/>
                <w:szCs w:val="20"/>
                <w:lang w:val="es-CO"/>
              </w:rPr>
            </w:pPr>
            <w:r w:rsidRPr="009A647D">
              <w:rPr>
                <w:rFonts w:asciiTheme="majorHAnsi" w:eastAsia="Times New Roman" w:hAnsiTheme="majorHAnsi" w:cstheme="majorHAnsi"/>
                <w:b w:val="0"/>
                <w:bCs w:val="0"/>
                <w:color w:val="000000"/>
                <w:sz w:val="20"/>
                <w:szCs w:val="20"/>
                <w:lang w:val="es-CO"/>
              </w:rPr>
              <w:t xml:space="preserve">Establecer un Plan de Acción para realizar el proceso de organización y transferencia documental en los Parques Arqueológicos </w:t>
            </w:r>
            <w:r w:rsidR="00377B71" w:rsidRPr="009A647D">
              <w:rPr>
                <w:rFonts w:asciiTheme="majorHAnsi" w:eastAsia="Times New Roman" w:hAnsiTheme="majorHAnsi" w:cstheme="majorHAnsi"/>
                <w:b w:val="0"/>
                <w:bCs w:val="0"/>
                <w:color w:val="000000"/>
                <w:sz w:val="20"/>
                <w:szCs w:val="20"/>
                <w:lang w:val="es-CO"/>
              </w:rPr>
              <w:t>de Tierra</w:t>
            </w:r>
            <w:del w:id="164" w:author="Laura Vanessa Orjuela Barahona" w:date="2026-04-03T21:28:00Z">
              <w:r w:rsidR="005C1646" w:rsidRPr="008B1114" w:rsidDel="004B344A">
                <w:rPr>
                  <w:rFonts w:asciiTheme="majorHAnsi" w:eastAsia="Times New Roman" w:hAnsiTheme="majorHAnsi" w:cstheme="majorHAnsi"/>
                  <w:b w:val="0"/>
                  <w:bCs w:val="0"/>
                  <w:color w:val="000000"/>
                  <w:sz w:val="20"/>
                  <w:szCs w:val="20"/>
                  <w:lang w:val="es-CO"/>
                </w:rPr>
                <w:delText xml:space="preserve"> </w:delText>
              </w:r>
            </w:del>
            <w:r w:rsidR="005C1646" w:rsidRPr="008B1114">
              <w:rPr>
                <w:rFonts w:asciiTheme="majorHAnsi" w:eastAsia="Times New Roman" w:hAnsiTheme="majorHAnsi" w:cstheme="majorHAnsi"/>
                <w:b w:val="0"/>
                <w:bCs w:val="0"/>
                <w:color w:val="000000"/>
                <w:sz w:val="20"/>
                <w:szCs w:val="20"/>
                <w:lang w:val="es-CO"/>
              </w:rPr>
              <w:t>dentro</w:t>
            </w:r>
            <w:r w:rsidRPr="009A647D">
              <w:rPr>
                <w:rFonts w:asciiTheme="majorHAnsi" w:eastAsia="Times New Roman" w:hAnsiTheme="majorHAnsi" w:cstheme="majorHAnsi"/>
                <w:b w:val="0"/>
                <w:bCs w:val="0"/>
                <w:color w:val="000000"/>
                <w:sz w:val="20"/>
                <w:szCs w:val="20"/>
                <w:lang w:val="es-CO"/>
              </w:rPr>
              <w:t>.</w:t>
            </w:r>
          </w:p>
        </w:tc>
        <w:tc>
          <w:tcPr>
            <w:tcW w:w="4115" w:type="dxa"/>
            <w:shd w:val="clear" w:color="auto" w:fill="auto"/>
            <w:vAlign w:val="center"/>
            <w:hideMark/>
            <w:tcPrChange w:id="165" w:author="Laura Vanessa Orjuela Barahona" w:date="2026-04-03T21:29:00Z">
              <w:tcPr>
                <w:tcW w:w="4115" w:type="dxa"/>
                <w:shd w:val="clear" w:color="auto" w:fill="auto"/>
                <w:vAlign w:val="center"/>
                <w:hideMark/>
              </w:tcPr>
            </w:tcPrChange>
          </w:tcPr>
          <w:p w14:paraId="1364DA34" w14:textId="77777777" w:rsidR="005C1646" w:rsidRPr="008B1114" w:rsidRDefault="009A647D" w:rsidP="005C1646">
            <w:pPr>
              <w:spacing w:after="0" w:line="240" w:lineRule="auto"/>
              <w:jc w:val="both"/>
              <w:rPr>
                <w:rFonts w:asciiTheme="majorHAnsi" w:eastAsia="Times New Roman" w:hAnsiTheme="majorHAnsi" w:cstheme="majorHAnsi"/>
                <w:b w:val="0"/>
                <w:bCs w:val="0"/>
                <w:sz w:val="20"/>
                <w:szCs w:val="20"/>
                <w:lang w:val="es-CO"/>
              </w:rPr>
            </w:pPr>
            <w:r w:rsidRPr="009A647D">
              <w:rPr>
                <w:rFonts w:asciiTheme="majorHAnsi" w:eastAsia="Times New Roman" w:hAnsiTheme="majorHAnsi" w:cstheme="majorHAnsi"/>
                <w:b w:val="0"/>
                <w:bCs w:val="0"/>
                <w:sz w:val="20"/>
                <w:szCs w:val="20"/>
                <w:lang w:val="es-CO"/>
              </w:rPr>
              <w:t xml:space="preserve">El compromiso AI-013-24, orientado a la organización y transferencia documental del Parque Arqueológico de </w:t>
            </w:r>
            <w:r w:rsidR="005C1646" w:rsidRPr="008B1114">
              <w:rPr>
                <w:rFonts w:asciiTheme="majorHAnsi" w:eastAsia="Times New Roman" w:hAnsiTheme="majorHAnsi" w:cstheme="majorHAnsi"/>
                <w:b w:val="0"/>
                <w:bCs w:val="0"/>
                <w:sz w:val="20"/>
                <w:szCs w:val="20"/>
                <w:lang w:val="es-CO"/>
              </w:rPr>
              <w:t>Tierra</w:t>
            </w:r>
            <w:del w:id="166" w:author="Laura Vanessa Orjuela Barahona" w:date="2026-04-03T21:28:00Z">
              <w:r w:rsidR="005C1646" w:rsidRPr="008B1114" w:rsidDel="004B344A">
                <w:rPr>
                  <w:rFonts w:asciiTheme="majorHAnsi" w:eastAsia="Times New Roman" w:hAnsiTheme="majorHAnsi" w:cstheme="majorHAnsi"/>
                  <w:b w:val="0"/>
                  <w:bCs w:val="0"/>
                  <w:sz w:val="20"/>
                  <w:szCs w:val="20"/>
                  <w:lang w:val="es-CO"/>
                </w:rPr>
                <w:delText xml:space="preserve"> </w:delText>
              </w:r>
            </w:del>
            <w:r w:rsidR="005C1646" w:rsidRPr="008B1114">
              <w:rPr>
                <w:rFonts w:asciiTheme="majorHAnsi" w:eastAsia="Times New Roman" w:hAnsiTheme="majorHAnsi" w:cstheme="majorHAnsi"/>
                <w:b w:val="0"/>
                <w:bCs w:val="0"/>
                <w:sz w:val="20"/>
                <w:szCs w:val="20"/>
                <w:lang w:val="es-CO"/>
              </w:rPr>
              <w:t>dentro</w:t>
            </w:r>
            <w:r w:rsidRPr="009A647D">
              <w:rPr>
                <w:rFonts w:asciiTheme="majorHAnsi" w:eastAsia="Times New Roman" w:hAnsiTheme="majorHAnsi" w:cstheme="majorHAnsi"/>
                <w:b w:val="0"/>
                <w:bCs w:val="0"/>
                <w:sz w:val="20"/>
                <w:szCs w:val="20"/>
                <w:lang w:val="es-CO"/>
              </w:rPr>
              <w:t>, con fecha límite al 30 de junio de 2025, no fue ejecutado dentro del plazo establecido. La causa central no radica en una omisión involuntaria ni en la ausencia de conocimiento sobre la obligación, sino en una decisión operativa de priorización que, aunque comprensible desde la carga de trabajo del área, resultó incompatible con los plazos del plan de mejoramiento.</w:t>
            </w:r>
            <w:r w:rsidRPr="009A647D">
              <w:rPr>
                <w:rFonts w:asciiTheme="majorHAnsi" w:eastAsia="Times New Roman" w:hAnsiTheme="majorHAnsi" w:cstheme="majorHAnsi"/>
                <w:b w:val="0"/>
                <w:bCs w:val="0"/>
                <w:sz w:val="20"/>
                <w:szCs w:val="20"/>
                <w:lang w:val="es-CO"/>
              </w:rPr>
              <w:br/>
            </w:r>
            <w:r w:rsidRPr="009A647D">
              <w:rPr>
                <w:rFonts w:asciiTheme="majorHAnsi" w:eastAsia="Times New Roman" w:hAnsiTheme="majorHAnsi" w:cstheme="majorHAnsi"/>
                <w:b w:val="0"/>
                <w:bCs w:val="0"/>
                <w:sz w:val="20"/>
                <w:szCs w:val="20"/>
                <w:lang w:val="es-CO"/>
              </w:rPr>
              <w:br/>
              <w:t>Pese a contar con la siguiente justificación por parte del proceso:</w:t>
            </w:r>
            <w:r w:rsidRPr="009A647D">
              <w:rPr>
                <w:rFonts w:asciiTheme="majorHAnsi" w:eastAsia="Times New Roman" w:hAnsiTheme="majorHAnsi" w:cstheme="majorHAnsi"/>
                <w:b w:val="0"/>
                <w:bCs w:val="0"/>
                <w:sz w:val="20"/>
                <w:szCs w:val="20"/>
                <w:lang w:val="es-CO"/>
              </w:rPr>
              <w:br/>
              <w:t>“Durante el primer y segundo semestre de 2025, el equipo de Gestión Documental concentró sus esfuerzos en la actualización de las Tablas de Retención Documental (TRD), tarea que, por su alcance normativo y su impacto transversal sobre la estructura archivística de la entidad, demandó una dedicación sostenida que desplazó otras actividades del calendario. La actualización de las TRD no es una actividad optativa: responde a los lineamientos del Acuerdo 001 de 2024 del Archivo General de la Nación, cuyo período de transición imponía obligaciones concretas de adopción. Frente a esa presión normativa, el área optó por atender primero el instrumento que regula la totalidad de la producción documental institucional.</w:t>
            </w:r>
          </w:p>
          <w:p w14:paraId="1F13B577" w14:textId="77777777" w:rsidR="005C1646" w:rsidRPr="008B1114" w:rsidRDefault="009A647D" w:rsidP="005C1646">
            <w:pPr>
              <w:spacing w:after="0" w:line="240" w:lineRule="auto"/>
              <w:jc w:val="both"/>
              <w:rPr>
                <w:rFonts w:asciiTheme="majorHAnsi" w:eastAsia="Times New Roman" w:hAnsiTheme="majorHAnsi" w:cstheme="majorHAnsi"/>
                <w:b w:val="0"/>
                <w:bCs w:val="0"/>
                <w:sz w:val="20"/>
                <w:szCs w:val="20"/>
                <w:lang w:val="es-CO"/>
              </w:rPr>
            </w:pPr>
            <w:r w:rsidRPr="009A647D">
              <w:rPr>
                <w:rFonts w:asciiTheme="majorHAnsi" w:eastAsia="Times New Roman" w:hAnsiTheme="majorHAnsi" w:cstheme="majorHAnsi"/>
                <w:b w:val="0"/>
                <w:bCs w:val="0"/>
                <w:sz w:val="20"/>
                <w:szCs w:val="20"/>
                <w:lang w:val="es-CO"/>
              </w:rPr>
              <w:br/>
              <w:t xml:space="preserve">A ello se sumó la carga operativa generada por la contratación de la vigencia 2026, proceso que por efecto de la ley de garantías debió adelantarse de manera acelerada durante los últimos meses del año. La revisión técnica y la verificación de los expedientes contractuales asociados a este proceso absorbieron parte significativa del tiempo disponible del personal responsable, reduciendo el margen para adelantar gestiones de terreno como la comisión al Parque de </w:t>
            </w:r>
            <w:r w:rsidR="005C1646" w:rsidRPr="008B1114">
              <w:rPr>
                <w:rFonts w:asciiTheme="majorHAnsi" w:eastAsia="Times New Roman" w:hAnsiTheme="majorHAnsi" w:cstheme="majorHAnsi"/>
                <w:b w:val="0"/>
                <w:bCs w:val="0"/>
                <w:sz w:val="20"/>
                <w:szCs w:val="20"/>
                <w:lang w:val="es-CO"/>
              </w:rPr>
              <w:t>Tierra dentro</w:t>
            </w:r>
            <w:r w:rsidRPr="009A647D">
              <w:rPr>
                <w:rFonts w:asciiTheme="majorHAnsi" w:eastAsia="Times New Roman" w:hAnsiTheme="majorHAnsi" w:cstheme="majorHAnsi"/>
                <w:b w:val="0"/>
                <w:bCs w:val="0"/>
                <w:sz w:val="20"/>
                <w:szCs w:val="20"/>
                <w:lang w:val="es-CO"/>
              </w:rPr>
              <w:t>. De acuerdo a las observaciones presentadas por el proceso se reitera el vencimiento y es sumamente importante que se priorice esta actividad”</w:t>
            </w:r>
          </w:p>
          <w:p w14:paraId="52254F06" w14:textId="77777777" w:rsidR="008B1114" w:rsidRPr="009A647D" w:rsidRDefault="009A647D" w:rsidP="008B1114">
            <w:pPr>
              <w:spacing w:after="0" w:line="240" w:lineRule="auto"/>
              <w:jc w:val="both"/>
              <w:rPr>
                <w:rFonts w:asciiTheme="majorHAnsi" w:eastAsia="Times New Roman" w:hAnsiTheme="majorHAnsi" w:cstheme="majorHAnsi"/>
                <w:b w:val="0"/>
                <w:bCs w:val="0"/>
                <w:sz w:val="20"/>
                <w:szCs w:val="20"/>
                <w:lang w:val="es-CO"/>
              </w:rPr>
            </w:pPr>
            <w:r w:rsidRPr="009A647D">
              <w:rPr>
                <w:rFonts w:asciiTheme="majorHAnsi" w:eastAsia="Times New Roman" w:hAnsiTheme="majorHAnsi" w:cstheme="majorHAnsi"/>
                <w:b w:val="0"/>
                <w:bCs w:val="0"/>
                <w:sz w:val="20"/>
                <w:szCs w:val="20"/>
                <w:lang w:val="es-CO"/>
              </w:rPr>
              <w:br/>
              <w:t xml:space="preserve">Es necesario precisar que, aunque se reconocen las presiones y fricciones operativas descritas, el incumplimiento se mantiene por cuanto el compromiso seguía pendiente al vencimiento y no se ejecutó dentro del término previsto. En </w:t>
            </w:r>
            <w:r w:rsidRPr="009A647D">
              <w:rPr>
                <w:rFonts w:asciiTheme="majorHAnsi" w:eastAsia="Times New Roman" w:hAnsiTheme="majorHAnsi" w:cstheme="majorHAnsi"/>
                <w:b w:val="0"/>
                <w:bCs w:val="0"/>
                <w:sz w:val="20"/>
                <w:szCs w:val="20"/>
                <w:lang w:val="es-CO"/>
              </w:rPr>
              <w:lastRenderedPageBreak/>
              <w:t>consecuencia, se requiere que, si los desplazamientos no pueden realizarse a sitio, el proceso busque y aplique las herramientas alternativas disponibles (p. ej., medios de coordinación y remisión documental, mecanismos soportados en gestiones virtuales o remotas, y/o otras formas de cumplimiento permitidas) para materializar las acciones previamente suscritas, asegurando la ejecución del compromiso AI-013-24 conforme a los términos del plan de mejoramiento.</w:t>
            </w:r>
          </w:p>
        </w:tc>
      </w:tr>
    </w:tbl>
    <w:p w14:paraId="79186B39" w14:textId="681C1ABA" w:rsidR="003D6EFE" w:rsidDel="004B344A" w:rsidRDefault="00E3284F" w:rsidP="004B344A">
      <w:pPr>
        <w:pBdr>
          <w:top w:val="nil"/>
          <w:left w:val="nil"/>
          <w:bottom w:val="nil"/>
          <w:right w:val="nil"/>
          <w:between w:val="nil"/>
        </w:pBdr>
        <w:tabs>
          <w:tab w:val="left" w:pos="3012"/>
        </w:tabs>
        <w:spacing w:after="0" w:line="240" w:lineRule="auto"/>
        <w:jc w:val="both"/>
        <w:rPr>
          <w:del w:id="167" w:author="Laura Vanessa Orjuela Barahona" w:date="2026-04-03T21:29:00Z"/>
          <w:rFonts w:asciiTheme="majorHAnsi" w:eastAsia="Calibri" w:hAnsiTheme="majorHAnsi" w:cstheme="majorHAnsi"/>
          <w:b w:val="0"/>
          <w:bCs w:val="0"/>
          <w:color w:val="000000"/>
          <w:sz w:val="18"/>
          <w:szCs w:val="18"/>
        </w:rPr>
      </w:pPr>
      <w:r w:rsidRPr="008B1114">
        <w:rPr>
          <w:rFonts w:asciiTheme="majorHAnsi" w:eastAsia="Calibri" w:hAnsiTheme="majorHAnsi" w:cstheme="majorHAnsi"/>
          <w:color w:val="000000"/>
          <w:sz w:val="18"/>
          <w:szCs w:val="18"/>
        </w:rPr>
        <w:lastRenderedPageBreak/>
        <w:t>Fuente:</w:t>
      </w:r>
      <w:r w:rsidRPr="008B1114">
        <w:rPr>
          <w:rFonts w:asciiTheme="majorHAnsi" w:eastAsia="Calibri" w:hAnsiTheme="majorHAnsi" w:cstheme="majorHAnsi"/>
          <w:b w:val="0"/>
          <w:bCs w:val="0"/>
          <w:color w:val="000000"/>
          <w:sz w:val="18"/>
          <w:szCs w:val="18"/>
        </w:rPr>
        <w:t xml:space="preserve"> EC-PR-01-FO-07-Formato Planes de Mejoramiento </w:t>
      </w:r>
    </w:p>
    <w:p w14:paraId="193A35E7" w14:textId="77777777" w:rsidR="004B344A" w:rsidRPr="008B1114" w:rsidRDefault="004B344A" w:rsidP="008B1114">
      <w:pPr>
        <w:pBdr>
          <w:top w:val="nil"/>
          <w:left w:val="nil"/>
          <w:bottom w:val="nil"/>
          <w:right w:val="nil"/>
          <w:between w:val="nil"/>
        </w:pBdr>
        <w:tabs>
          <w:tab w:val="left" w:pos="3012"/>
        </w:tabs>
        <w:spacing w:after="0" w:line="240" w:lineRule="auto"/>
        <w:jc w:val="both"/>
        <w:rPr>
          <w:ins w:id="168" w:author="Laura Vanessa Orjuela Barahona" w:date="2026-04-03T21:29:00Z"/>
          <w:rFonts w:asciiTheme="majorHAnsi" w:eastAsia="Calibri" w:hAnsiTheme="majorHAnsi" w:cstheme="majorHAnsi"/>
          <w:b w:val="0"/>
          <w:bCs w:val="0"/>
          <w:color w:val="000000"/>
          <w:sz w:val="18"/>
          <w:szCs w:val="18"/>
        </w:rPr>
      </w:pPr>
    </w:p>
    <w:p w14:paraId="38D65288" w14:textId="77777777" w:rsidR="00CB3C00" w:rsidRPr="00FF4C17" w:rsidRDefault="00CB3C00" w:rsidP="004B344A">
      <w:pPr>
        <w:pBdr>
          <w:top w:val="nil"/>
          <w:left w:val="nil"/>
          <w:bottom w:val="nil"/>
          <w:right w:val="nil"/>
          <w:between w:val="nil"/>
        </w:pBdr>
        <w:tabs>
          <w:tab w:val="left" w:pos="3012"/>
        </w:tabs>
        <w:spacing w:after="0" w:line="240" w:lineRule="auto"/>
        <w:jc w:val="both"/>
        <w:rPr>
          <w:bCs w:val="0"/>
        </w:rPr>
        <w:pPrChange w:id="169" w:author="Laura Vanessa Orjuela Barahona" w:date="2026-04-03T21:29:00Z">
          <w:pPr>
            <w:pStyle w:val="NormalWeb"/>
            <w:shd w:val="clear" w:color="auto" w:fill="FFFFFF"/>
            <w:spacing w:before="0" w:beforeAutospacing="0" w:after="150" w:afterAutospacing="0"/>
            <w:jc w:val="both"/>
          </w:pPr>
        </w:pPrChange>
      </w:pPr>
    </w:p>
    <w:p w14:paraId="112909BF" w14:textId="2361A739" w:rsidR="005C1646" w:rsidRPr="004B344A" w:rsidRDefault="005C1646" w:rsidP="00E52100">
      <w:pPr>
        <w:pStyle w:val="NormalWeb"/>
        <w:shd w:val="clear" w:color="auto" w:fill="FFFFFF"/>
        <w:spacing w:before="0" w:beforeAutospacing="0" w:after="0" w:afterAutospacing="0"/>
        <w:jc w:val="both"/>
        <w:rPr>
          <w:rFonts w:asciiTheme="majorHAnsi" w:eastAsia="Calibri" w:hAnsiTheme="majorHAnsi" w:cstheme="majorHAnsi"/>
          <w:bCs w:val="0"/>
          <w:color w:val="000000"/>
          <w:sz w:val="23"/>
          <w:szCs w:val="23"/>
          <w:lang w:val="es-MX"/>
        </w:rPr>
      </w:pPr>
      <w:r w:rsidRPr="004B344A">
        <w:rPr>
          <w:rFonts w:asciiTheme="majorHAnsi" w:eastAsia="Calibri" w:hAnsiTheme="majorHAnsi" w:cstheme="majorHAnsi"/>
          <w:bCs w:val="0"/>
          <w:color w:val="000000"/>
          <w:sz w:val="23"/>
          <w:szCs w:val="23"/>
          <w:lang w:val="es-MX"/>
          <w:rPrChange w:id="170" w:author="Laura Vanessa Orjuela Barahona" w:date="2026-04-03T21:33:00Z">
            <w:rPr>
              <w:rFonts w:asciiTheme="majorHAnsi" w:eastAsia="Calibri" w:hAnsiTheme="majorHAnsi" w:cstheme="majorHAnsi"/>
              <w:bCs w:val="0"/>
              <w:color w:val="000000"/>
              <w:sz w:val="22"/>
              <w:szCs w:val="22"/>
              <w:lang w:val="es-MX"/>
            </w:rPr>
          </w:rPrChange>
        </w:rPr>
        <w:t>Al cierre del seguimiento</w:t>
      </w:r>
      <w:ins w:id="171" w:author="Laura Vanessa Orjuela Barahona" w:date="2026-04-03T21:29:00Z">
        <w:r w:rsidR="004B344A" w:rsidRPr="004B344A">
          <w:rPr>
            <w:rFonts w:asciiTheme="majorHAnsi" w:eastAsia="Calibri" w:hAnsiTheme="majorHAnsi" w:cstheme="majorHAnsi"/>
            <w:bCs w:val="0"/>
            <w:color w:val="000000"/>
            <w:sz w:val="23"/>
            <w:szCs w:val="23"/>
            <w:lang w:val="es-MX"/>
            <w:rPrChange w:id="172" w:author="Laura Vanessa Orjuela Barahona" w:date="2026-04-03T21:33:00Z">
              <w:rPr>
                <w:rFonts w:asciiTheme="majorHAnsi" w:eastAsia="Calibri" w:hAnsiTheme="majorHAnsi" w:cstheme="majorHAnsi"/>
                <w:bCs w:val="0"/>
                <w:color w:val="000000"/>
                <w:sz w:val="22"/>
                <w:szCs w:val="22"/>
                <w:lang w:val="es-MX"/>
              </w:rPr>
            </w:rPrChange>
          </w:rPr>
          <w:t>,</w:t>
        </w:r>
      </w:ins>
      <w:r w:rsidRPr="004B344A">
        <w:rPr>
          <w:rFonts w:asciiTheme="majorHAnsi" w:eastAsia="Calibri" w:hAnsiTheme="majorHAnsi" w:cstheme="majorHAnsi"/>
          <w:bCs w:val="0"/>
          <w:color w:val="000000"/>
          <w:sz w:val="23"/>
          <w:szCs w:val="23"/>
          <w:lang w:val="es-MX"/>
          <w:rPrChange w:id="173" w:author="Laura Vanessa Orjuela Barahona" w:date="2026-04-03T21:33:00Z">
            <w:rPr>
              <w:rFonts w:asciiTheme="majorHAnsi" w:eastAsia="Calibri" w:hAnsiTheme="majorHAnsi" w:cstheme="majorHAnsi"/>
              <w:bCs w:val="0"/>
              <w:color w:val="000000"/>
              <w:sz w:val="22"/>
              <w:szCs w:val="22"/>
              <w:lang w:val="es-MX"/>
            </w:rPr>
          </w:rPrChange>
        </w:rPr>
        <w:t xml:space="preserve"> si bien se identifican áreas que cumplieron de manera parcial sus compromisos y otras que registran incumplimiento total, es posible evidenciar que, durante el periodo de seguimiento, se observó un mejor manejo de la herramienta de gestión de Planes de Mejoramiento (PM), en comparación con los periodos anteriores, así como compromiso por parte de las áreas responsables respecto del cumplimiento de las acciones previamente adquiridas. Este avance refleja el fortalecimiento de la cultura de control y autocontrol en la Entidad, en línea con el marco normativo vigente del Modelo Estándar de </w:t>
      </w:r>
      <w:r w:rsidRPr="004B344A">
        <w:rPr>
          <w:rFonts w:asciiTheme="majorHAnsi" w:eastAsia="Calibri" w:hAnsiTheme="majorHAnsi" w:cstheme="majorHAnsi"/>
          <w:bCs w:val="0"/>
          <w:color w:val="000000"/>
          <w:sz w:val="23"/>
          <w:szCs w:val="23"/>
          <w:lang w:val="es-MX"/>
        </w:rPr>
        <w:t>Control Interno (MECI) en Colombia, en particular el Decreto 1499 de 2017, que adopta el Modelo Integrado de Planeación y Gestión (MIPG) y establece la articulación del MECI con dicho modelo. A su vez, este enfoque se fundamenta en la Ley 87 de 1993, que promueve la implementación efectiva de los planes de mejoramiento como un componente esencial para una gestión pública eficiente y transparente. La Entidad ha demostrado un proceso de gestión de planes de mejoramiento orientado a la oportunidad en la identificación, seguimiento y cierre de acciones correctivas, contribuyendo a la mejora continua de los procesos institucionales.</w:t>
      </w:r>
    </w:p>
    <w:p w14:paraId="6E678BCC" w14:textId="77777777" w:rsidR="00E52100" w:rsidRPr="004B344A" w:rsidRDefault="00E52100" w:rsidP="00E52100">
      <w:pPr>
        <w:pStyle w:val="NormalWeb"/>
        <w:shd w:val="clear" w:color="auto" w:fill="FFFFFF"/>
        <w:spacing w:before="0" w:beforeAutospacing="0" w:after="0" w:afterAutospacing="0"/>
        <w:jc w:val="both"/>
        <w:rPr>
          <w:rFonts w:asciiTheme="majorHAnsi" w:eastAsia="Calibri" w:hAnsiTheme="majorHAnsi" w:cstheme="majorHAnsi"/>
          <w:bCs w:val="0"/>
          <w:color w:val="000000"/>
          <w:sz w:val="23"/>
          <w:szCs w:val="23"/>
          <w:lang w:val="es-MX"/>
        </w:rPr>
      </w:pPr>
    </w:p>
    <w:p w14:paraId="156AFFC8" w14:textId="77777777" w:rsidR="005C1646" w:rsidRPr="004B344A" w:rsidRDefault="005C1646" w:rsidP="00E52100">
      <w:pPr>
        <w:shd w:val="clear" w:color="auto" w:fill="FFFFFF"/>
        <w:spacing w:after="0" w:line="240" w:lineRule="auto"/>
        <w:jc w:val="both"/>
        <w:rPr>
          <w:rFonts w:asciiTheme="majorHAnsi" w:eastAsia="Calibri" w:hAnsiTheme="majorHAnsi" w:cstheme="majorHAnsi"/>
          <w:b w:val="0"/>
          <w:bCs w:val="0"/>
          <w:color w:val="000000"/>
          <w:sz w:val="23"/>
          <w:szCs w:val="23"/>
        </w:rPr>
      </w:pPr>
      <w:r w:rsidRPr="004B344A">
        <w:rPr>
          <w:rFonts w:asciiTheme="majorHAnsi" w:eastAsia="Calibri" w:hAnsiTheme="majorHAnsi" w:cstheme="majorHAnsi"/>
          <w:b w:val="0"/>
          <w:bCs w:val="0"/>
          <w:color w:val="000000"/>
          <w:sz w:val="23"/>
          <w:szCs w:val="23"/>
        </w:rPr>
        <w:t>Para el periodo evaluado, la OCI informa a la Alta Dirección que no se presentaron acciones en estado insubsanable que requirieran reporte ante la Oficina de Control Interno Disciplinario. Lo anterior evidencia un fortalecimiento en la gestión y una mayor oportunidad en la respuesta y resolución de las acciones de mejoramiento, contribuyendo a la eficiencia, la transparencia y la sostenibilidad del sistema de control interno de la Entidad.</w:t>
      </w:r>
    </w:p>
    <w:p w14:paraId="44E35A12" w14:textId="77777777" w:rsidR="008B1114" w:rsidRPr="004B344A" w:rsidRDefault="008B1114" w:rsidP="008B1114">
      <w:pPr>
        <w:shd w:val="clear" w:color="auto" w:fill="FFFFFF"/>
        <w:spacing w:after="0" w:line="240" w:lineRule="auto"/>
        <w:jc w:val="both"/>
        <w:rPr>
          <w:rFonts w:asciiTheme="majorHAnsi" w:eastAsia="Calibri" w:hAnsiTheme="majorHAnsi" w:cstheme="majorHAnsi"/>
          <w:b w:val="0"/>
          <w:bCs w:val="0"/>
          <w:color w:val="000000"/>
          <w:sz w:val="23"/>
          <w:szCs w:val="23"/>
        </w:rPr>
      </w:pPr>
    </w:p>
    <w:p w14:paraId="61034A24" w14:textId="77777777" w:rsidR="003D6EFE" w:rsidRPr="004B344A" w:rsidDel="004B344A" w:rsidRDefault="005C1646">
      <w:pPr>
        <w:pBdr>
          <w:top w:val="nil"/>
          <w:left w:val="nil"/>
          <w:bottom w:val="nil"/>
          <w:right w:val="nil"/>
          <w:between w:val="nil"/>
        </w:pBdr>
        <w:spacing w:after="0" w:line="240" w:lineRule="auto"/>
        <w:jc w:val="both"/>
        <w:rPr>
          <w:del w:id="174" w:author="Laura Vanessa Orjuela Barahona" w:date="2026-04-03T21:31:00Z"/>
          <w:rFonts w:asciiTheme="majorHAnsi" w:eastAsia="Calibri" w:hAnsiTheme="majorHAnsi" w:cstheme="majorHAnsi"/>
          <w:b w:val="0"/>
          <w:bCs w:val="0"/>
          <w:color w:val="000000"/>
          <w:sz w:val="23"/>
          <w:szCs w:val="23"/>
        </w:rPr>
      </w:pPr>
      <w:r w:rsidRPr="004B344A">
        <w:rPr>
          <w:rFonts w:asciiTheme="majorHAnsi" w:eastAsia="Calibri" w:hAnsiTheme="majorHAnsi" w:cstheme="majorHAnsi"/>
          <w:b w:val="0"/>
          <w:bCs w:val="0"/>
          <w:color w:val="000000"/>
          <w:sz w:val="23"/>
          <w:szCs w:val="23"/>
        </w:rPr>
        <w:t xml:space="preserve">Por último, es importante señalar que, con base en el seguimiento actual, se registran un total de 10 acciones en términos. Estas pasan a formar parte del seguimiento correspondiente al primer semestre de la vigencia 2026, </w:t>
      </w:r>
      <w:commentRangeStart w:id="175"/>
      <w:r w:rsidRPr="004B344A">
        <w:rPr>
          <w:rFonts w:asciiTheme="majorHAnsi" w:eastAsia="Calibri" w:hAnsiTheme="majorHAnsi" w:cstheme="majorHAnsi"/>
          <w:b w:val="0"/>
          <w:bCs w:val="0"/>
          <w:color w:val="000000"/>
          <w:sz w:val="23"/>
          <w:szCs w:val="23"/>
        </w:rPr>
        <w:t>así como de aquellas que se formalicen durante la vigencia actual.</w:t>
      </w:r>
      <w:commentRangeEnd w:id="175"/>
      <w:r w:rsidR="004B344A" w:rsidRPr="004B344A">
        <w:rPr>
          <w:rStyle w:val="Refdecomentario"/>
          <w:rFonts w:asciiTheme="majorHAnsi" w:hAnsiTheme="majorHAnsi" w:cstheme="majorHAnsi"/>
          <w:sz w:val="23"/>
          <w:szCs w:val="23"/>
          <w:rPrChange w:id="176" w:author="Laura Vanessa Orjuela Barahona" w:date="2026-04-03T21:33:00Z">
            <w:rPr>
              <w:rStyle w:val="Refdecomentario"/>
            </w:rPr>
          </w:rPrChange>
        </w:rPr>
        <w:commentReference w:id="175"/>
      </w:r>
    </w:p>
    <w:p w14:paraId="56402C9B" w14:textId="77777777" w:rsidR="00E52100" w:rsidDel="004B344A" w:rsidRDefault="00E52100">
      <w:pPr>
        <w:spacing w:after="0" w:line="240" w:lineRule="auto"/>
        <w:jc w:val="both"/>
        <w:rPr>
          <w:del w:id="177" w:author="Laura Vanessa Orjuela Barahona" w:date="2026-04-03T21:31:00Z"/>
          <w:rFonts w:asciiTheme="majorHAnsi" w:eastAsia="Calibri" w:hAnsiTheme="majorHAnsi" w:cstheme="majorHAnsi"/>
          <w:sz w:val="23"/>
          <w:szCs w:val="23"/>
          <w:u w:val="single"/>
        </w:rPr>
      </w:pPr>
    </w:p>
    <w:p w14:paraId="76FC14DD" w14:textId="77777777" w:rsidR="00E52100" w:rsidRDefault="00E52100" w:rsidP="004B344A">
      <w:pPr>
        <w:pBdr>
          <w:top w:val="nil"/>
          <w:left w:val="nil"/>
          <w:bottom w:val="nil"/>
          <w:right w:val="nil"/>
          <w:between w:val="nil"/>
        </w:pBdr>
        <w:spacing w:after="0" w:line="240" w:lineRule="auto"/>
        <w:jc w:val="both"/>
        <w:rPr>
          <w:rFonts w:asciiTheme="majorHAnsi" w:eastAsia="Calibri" w:hAnsiTheme="majorHAnsi" w:cstheme="majorHAnsi"/>
          <w:sz w:val="23"/>
          <w:szCs w:val="23"/>
          <w:u w:val="single"/>
        </w:rPr>
        <w:pPrChange w:id="178" w:author="Laura Vanessa Orjuela Barahona" w:date="2026-04-03T21:31:00Z">
          <w:pPr>
            <w:spacing w:after="0" w:line="240" w:lineRule="auto"/>
            <w:jc w:val="both"/>
          </w:pPr>
        </w:pPrChange>
      </w:pPr>
    </w:p>
    <w:p w14:paraId="3FB96B54" w14:textId="77777777" w:rsidR="00E52100" w:rsidDel="004B344A" w:rsidRDefault="00E52100">
      <w:pPr>
        <w:spacing w:after="0" w:line="240" w:lineRule="auto"/>
        <w:jc w:val="both"/>
        <w:rPr>
          <w:del w:id="179" w:author="Laura Vanessa Orjuela Barahona" w:date="2026-04-03T21:32:00Z"/>
          <w:rFonts w:asciiTheme="majorHAnsi" w:eastAsia="Calibri" w:hAnsiTheme="majorHAnsi" w:cstheme="majorHAnsi"/>
          <w:sz w:val="23"/>
          <w:szCs w:val="23"/>
          <w:u w:val="single"/>
        </w:rPr>
      </w:pPr>
    </w:p>
    <w:p w14:paraId="475757E5" w14:textId="77777777" w:rsidR="00E52100" w:rsidRDefault="00E52100">
      <w:pPr>
        <w:spacing w:after="0" w:line="240" w:lineRule="auto"/>
        <w:jc w:val="both"/>
        <w:rPr>
          <w:rFonts w:asciiTheme="majorHAnsi" w:eastAsia="Calibri" w:hAnsiTheme="majorHAnsi" w:cstheme="majorHAnsi"/>
          <w:sz w:val="23"/>
          <w:szCs w:val="23"/>
          <w:u w:val="single"/>
        </w:rPr>
      </w:pPr>
    </w:p>
    <w:p w14:paraId="7CD3D8FC" w14:textId="77777777" w:rsidR="003D6EFE" w:rsidRPr="007E1C31" w:rsidRDefault="00E3284F">
      <w:pPr>
        <w:spacing w:after="0" w:line="240" w:lineRule="auto"/>
        <w:jc w:val="both"/>
        <w:rPr>
          <w:rFonts w:asciiTheme="majorHAnsi" w:eastAsia="Calibri" w:hAnsiTheme="majorHAnsi" w:cstheme="majorHAnsi"/>
          <w:sz w:val="23"/>
          <w:szCs w:val="23"/>
          <w:u w:val="single"/>
        </w:rPr>
      </w:pPr>
      <w:r w:rsidRPr="007E1C31">
        <w:rPr>
          <w:rFonts w:asciiTheme="majorHAnsi" w:eastAsia="Calibri" w:hAnsiTheme="majorHAnsi" w:cstheme="majorHAnsi"/>
          <w:sz w:val="23"/>
          <w:szCs w:val="23"/>
          <w:u w:val="single"/>
        </w:rPr>
        <w:t>CONCLUSIONES</w:t>
      </w:r>
      <w:r w:rsidR="00377B71" w:rsidRPr="007E1C31">
        <w:rPr>
          <w:rFonts w:asciiTheme="majorHAnsi" w:eastAsia="Calibri" w:hAnsiTheme="majorHAnsi" w:cstheme="majorHAnsi"/>
          <w:sz w:val="23"/>
          <w:szCs w:val="23"/>
          <w:u w:val="single"/>
        </w:rPr>
        <w:t>.</w:t>
      </w:r>
    </w:p>
    <w:p w14:paraId="663831DB" w14:textId="77777777" w:rsidR="001A0F92" w:rsidRPr="007E1C31" w:rsidRDefault="001A0F92">
      <w:pPr>
        <w:spacing w:after="0" w:line="240" w:lineRule="auto"/>
        <w:jc w:val="both"/>
        <w:rPr>
          <w:rFonts w:asciiTheme="majorHAnsi" w:eastAsia="Calibri" w:hAnsiTheme="majorHAnsi" w:cstheme="majorHAnsi"/>
          <w:sz w:val="23"/>
          <w:szCs w:val="23"/>
          <w:u w:val="single"/>
        </w:rPr>
      </w:pPr>
    </w:p>
    <w:p w14:paraId="14DD9792" w14:textId="77777777" w:rsidR="001A0F92" w:rsidRPr="007E1C31" w:rsidRDefault="001A0F92" w:rsidP="001A0F92">
      <w:pPr>
        <w:pStyle w:val="Prrafodelista"/>
        <w:numPr>
          <w:ilvl w:val="0"/>
          <w:numId w:val="7"/>
        </w:numPr>
        <w:spacing w:after="0" w:line="240" w:lineRule="auto"/>
        <w:jc w:val="both"/>
        <w:rPr>
          <w:rFonts w:asciiTheme="majorHAnsi" w:eastAsia="Calibri" w:hAnsiTheme="majorHAnsi" w:cstheme="majorHAnsi"/>
          <w:b w:val="0"/>
          <w:sz w:val="23"/>
          <w:szCs w:val="23"/>
        </w:rPr>
      </w:pPr>
      <w:r w:rsidRPr="007E1C31">
        <w:rPr>
          <w:rFonts w:asciiTheme="majorHAnsi" w:eastAsia="Calibri" w:hAnsiTheme="majorHAnsi" w:cstheme="majorHAnsi"/>
          <w:b w:val="0"/>
          <w:sz w:val="23"/>
          <w:szCs w:val="23"/>
        </w:rPr>
        <w:t xml:space="preserve">En general, el plan </w:t>
      </w:r>
      <w:r w:rsidR="00D41B3D" w:rsidRPr="007E1C31">
        <w:rPr>
          <w:rFonts w:asciiTheme="majorHAnsi" w:eastAsia="Calibri" w:hAnsiTheme="majorHAnsi" w:cstheme="majorHAnsi"/>
          <w:b w:val="0"/>
          <w:sz w:val="23"/>
          <w:szCs w:val="23"/>
        </w:rPr>
        <w:t xml:space="preserve">de mejoramiento muestra avance </w:t>
      </w:r>
      <w:r w:rsidRPr="007E1C31">
        <w:rPr>
          <w:rFonts w:asciiTheme="majorHAnsi" w:eastAsia="Calibri" w:hAnsiTheme="majorHAnsi" w:cstheme="majorHAnsi"/>
          <w:b w:val="0"/>
          <w:sz w:val="23"/>
          <w:szCs w:val="23"/>
        </w:rPr>
        <w:t xml:space="preserve">a 31 de </w:t>
      </w:r>
      <w:r w:rsidR="00BB45B5">
        <w:rPr>
          <w:rFonts w:asciiTheme="majorHAnsi" w:eastAsia="Calibri" w:hAnsiTheme="majorHAnsi" w:cstheme="majorHAnsi"/>
          <w:b w:val="0"/>
          <w:sz w:val="23"/>
          <w:szCs w:val="23"/>
        </w:rPr>
        <w:t>diciembre</w:t>
      </w:r>
      <w:r w:rsidRPr="007E1C31">
        <w:rPr>
          <w:rFonts w:asciiTheme="majorHAnsi" w:eastAsia="Calibri" w:hAnsiTheme="majorHAnsi" w:cstheme="majorHAnsi"/>
          <w:b w:val="0"/>
          <w:sz w:val="23"/>
          <w:szCs w:val="23"/>
        </w:rPr>
        <w:t xml:space="preserve"> de 202</w:t>
      </w:r>
      <w:r w:rsidR="00BB45B5">
        <w:rPr>
          <w:rFonts w:asciiTheme="majorHAnsi" w:eastAsia="Calibri" w:hAnsiTheme="majorHAnsi" w:cstheme="majorHAnsi"/>
          <w:b w:val="0"/>
          <w:sz w:val="23"/>
          <w:szCs w:val="23"/>
        </w:rPr>
        <w:t>5</w:t>
      </w:r>
      <w:r w:rsidRPr="007E1C31">
        <w:rPr>
          <w:rFonts w:asciiTheme="majorHAnsi" w:eastAsia="Calibri" w:hAnsiTheme="majorHAnsi" w:cstheme="majorHAnsi"/>
          <w:b w:val="0"/>
          <w:sz w:val="23"/>
          <w:szCs w:val="23"/>
        </w:rPr>
        <w:t xml:space="preserve"> </w:t>
      </w:r>
      <w:r w:rsidR="00D41B3D" w:rsidRPr="007E1C31">
        <w:rPr>
          <w:rFonts w:asciiTheme="majorHAnsi" w:eastAsia="Calibri" w:hAnsiTheme="majorHAnsi" w:cstheme="majorHAnsi"/>
          <w:b w:val="0"/>
          <w:sz w:val="23"/>
          <w:szCs w:val="23"/>
        </w:rPr>
        <w:t xml:space="preserve">en donde </w:t>
      </w:r>
      <w:r w:rsidRPr="007E1C31">
        <w:rPr>
          <w:rFonts w:asciiTheme="majorHAnsi" w:eastAsia="Calibri" w:hAnsiTheme="majorHAnsi" w:cstheme="majorHAnsi"/>
          <w:b w:val="0"/>
          <w:sz w:val="23"/>
          <w:szCs w:val="23"/>
        </w:rPr>
        <w:t>se registraron 85 acciones, de las cuales 62 se reportan como cumplidas, lo que evidencia un compromiso institucional con la mejora continua, aunque persisten brechas.</w:t>
      </w:r>
    </w:p>
    <w:p w14:paraId="140C7CEE" w14:textId="77777777" w:rsidR="001A0F92" w:rsidRPr="007E1C31" w:rsidRDefault="001A0F92" w:rsidP="001A0F92">
      <w:pPr>
        <w:spacing w:after="0" w:line="240" w:lineRule="auto"/>
        <w:jc w:val="both"/>
        <w:rPr>
          <w:rFonts w:asciiTheme="majorHAnsi" w:eastAsia="Calibri" w:hAnsiTheme="majorHAnsi" w:cstheme="majorHAnsi"/>
          <w:b w:val="0"/>
          <w:sz w:val="23"/>
          <w:szCs w:val="23"/>
        </w:rPr>
      </w:pPr>
    </w:p>
    <w:p w14:paraId="3E21757A" w14:textId="77777777" w:rsidR="001A0F92" w:rsidRPr="007E1C31" w:rsidDel="004B344A" w:rsidRDefault="001A0F92" w:rsidP="001A0F92">
      <w:pPr>
        <w:pStyle w:val="Prrafodelista"/>
        <w:numPr>
          <w:ilvl w:val="0"/>
          <w:numId w:val="7"/>
        </w:numPr>
        <w:spacing w:after="0" w:line="240" w:lineRule="auto"/>
        <w:jc w:val="both"/>
        <w:rPr>
          <w:del w:id="180" w:author="Laura Vanessa Orjuela Barahona" w:date="2026-04-03T21:33:00Z"/>
          <w:rFonts w:asciiTheme="majorHAnsi" w:eastAsia="Calibri" w:hAnsiTheme="majorHAnsi" w:cstheme="majorHAnsi"/>
          <w:b w:val="0"/>
          <w:sz w:val="23"/>
          <w:szCs w:val="23"/>
        </w:rPr>
      </w:pPr>
      <w:r w:rsidRPr="007E1C31">
        <w:rPr>
          <w:rFonts w:asciiTheme="majorHAnsi" w:eastAsia="Calibri" w:hAnsiTheme="majorHAnsi" w:cstheme="majorHAnsi"/>
          <w:b w:val="0"/>
          <w:sz w:val="23"/>
          <w:szCs w:val="23"/>
        </w:rPr>
        <w:t xml:space="preserve">Existe un porcentaje relevante </w:t>
      </w:r>
      <w:r w:rsidR="00D41B3D" w:rsidRPr="007E1C31">
        <w:rPr>
          <w:rFonts w:asciiTheme="majorHAnsi" w:eastAsia="Calibri" w:hAnsiTheme="majorHAnsi" w:cstheme="majorHAnsi"/>
          <w:b w:val="0"/>
          <w:sz w:val="23"/>
          <w:szCs w:val="23"/>
        </w:rPr>
        <w:t>de incumplimiento y vencimiento respecto de las</w:t>
      </w:r>
      <w:r w:rsidRPr="007E1C31">
        <w:rPr>
          <w:rFonts w:asciiTheme="majorHAnsi" w:eastAsia="Calibri" w:hAnsiTheme="majorHAnsi" w:cstheme="majorHAnsi"/>
          <w:b w:val="0"/>
          <w:sz w:val="23"/>
          <w:szCs w:val="23"/>
        </w:rPr>
        <w:t xml:space="preserve"> 13 acciones </w:t>
      </w:r>
      <w:r w:rsidR="00D41B3D" w:rsidRPr="007E1C31">
        <w:rPr>
          <w:rFonts w:asciiTheme="majorHAnsi" w:eastAsia="Calibri" w:hAnsiTheme="majorHAnsi" w:cstheme="majorHAnsi"/>
          <w:b w:val="0"/>
          <w:sz w:val="23"/>
          <w:szCs w:val="23"/>
        </w:rPr>
        <w:t xml:space="preserve">que </w:t>
      </w:r>
      <w:r w:rsidRPr="007E1C31">
        <w:rPr>
          <w:rFonts w:asciiTheme="majorHAnsi" w:eastAsia="Calibri" w:hAnsiTheme="majorHAnsi" w:cstheme="majorHAnsi"/>
          <w:b w:val="0"/>
          <w:sz w:val="23"/>
          <w:szCs w:val="23"/>
        </w:rPr>
        <w:t>aparecen como incumplidas y vencidas (con impacto potencial en el control, la confiabilidad de los proceso</w:t>
      </w:r>
      <w:r w:rsidR="00D41B3D" w:rsidRPr="007E1C31">
        <w:rPr>
          <w:rFonts w:asciiTheme="majorHAnsi" w:eastAsia="Calibri" w:hAnsiTheme="majorHAnsi" w:cstheme="majorHAnsi"/>
          <w:b w:val="0"/>
          <w:sz w:val="23"/>
          <w:szCs w:val="23"/>
        </w:rPr>
        <w:t>s y el cumplimiento normativo). A</w:t>
      </w:r>
      <w:r w:rsidRPr="007E1C31">
        <w:rPr>
          <w:rFonts w:asciiTheme="majorHAnsi" w:eastAsia="Calibri" w:hAnsiTheme="majorHAnsi" w:cstheme="majorHAnsi"/>
          <w:b w:val="0"/>
          <w:sz w:val="23"/>
          <w:szCs w:val="23"/>
        </w:rPr>
        <w:t>demás de que 10 acciones siguen en término, lo que requiere seguimiento cercano para evitar que se vuelvan vencidas.</w:t>
      </w:r>
    </w:p>
    <w:p w14:paraId="24A499F2" w14:textId="77777777" w:rsidR="001A0F92" w:rsidRPr="004B344A" w:rsidRDefault="001A0F92" w:rsidP="001A0F92">
      <w:pPr>
        <w:pStyle w:val="Prrafodelista"/>
        <w:numPr>
          <w:ilvl w:val="0"/>
          <w:numId w:val="7"/>
        </w:numPr>
        <w:spacing w:after="0" w:line="240" w:lineRule="auto"/>
        <w:jc w:val="both"/>
        <w:rPr>
          <w:rFonts w:asciiTheme="majorHAnsi" w:eastAsia="Calibri" w:hAnsiTheme="majorHAnsi" w:cstheme="majorHAnsi"/>
          <w:b w:val="0"/>
          <w:sz w:val="23"/>
          <w:szCs w:val="23"/>
          <w:rPrChange w:id="181" w:author="Laura Vanessa Orjuela Barahona" w:date="2026-04-03T21:33:00Z">
            <w:rPr>
              <w:b w:val="0"/>
            </w:rPr>
          </w:rPrChange>
        </w:rPr>
        <w:pPrChange w:id="182" w:author="Laura Vanessa Orjuela Barahona" w:date="2026-04-03T21:33:00Z">
          <w:pPr>
            <w:spacing w:after="0" w:line="240" w:lineRule="auto"/>
            <w:jc w:val="both"/>
          </w:pPr>
        </w:pPrChange>
      </w:pPr>
    </w:p>
    <w:p w14:paraId="59B29D79" w14:textId="77777777" w:rsidR="001A0F92" w:rsidRPr="007E1C31" w:rsidRDefault="001A0F92" w:rsidP="001A0F92">
      <w:pPr>
        <w:pStyle w:val="Prrafodelista"/>
        <w:numPr>
          <w:ilvl w:val="0"/>
          <w:numId w:val="7"/>
        </w:numPr>
        <w:spacing w:after="0" w:line="240" w:lineRule="auto"/>
        <w:jc w:val="both"/>
        <w:rPr>
          <w:rFonts w:asciiTheme="majorHAnsi" w:eastAsia="Calibri" w:hAnsiTheme="majorHAnsi" w:cstheme="majorHAnsi"/>
          <w:b w:val="0"/>
          <w:sz w:val="23"/>
          <w:szCs w:val="23"/>
        </w:rPr>
      </w:pPr>
      <w:r w:rsidRPr="007E1C31">
        <w:rPr>
          <w:rFonts w:asciiTheme="majorHAnsi" w:eastAsia="Calibri" w:hAnsiTheme="majorHAnsi" w:cstheme="majorHAnsi"/>
          <w:b w:val="0"/>
          <w:sz w:val="23"/>
          <w:szCs w:val="23"/>
        </w:rPr>
        <w:lastRenderedPageBreak/>
        <w:t>Hay brechas de desempeño por área que requ</w:t>
      </w:r>
      <w:r w:rsidR="00D41B3D" w:rsidRPr="007E1C31">
        <w:rPr>
          <w:rFonts w:asciiTheme="majorHAnsi" w:eastAsia="Calibri" w:hAnsiTheme="majorHAnsi" w:cstheme="majorHAnsi"/>
          <w:b w:val="0"/>
          <w:sz w:val="23"/>
          <w:szCs w:val="23"/>
        </w:rPr>
        <w:t xml:space="preserve">ieren intervención prioritaria, si bien </w:t>
      </w:r>
      <w:r w:rsidRPr="007E1C31">
        <w:rPr>
          <w:rFonts w:asciiTheme="majorHAnsi" w:eastAsia="Calibri" w:hAnsiTheme="majorHAnsi" w:cstheme="majorHAnsi"/>
          <w:b w:val="0"/>
          <w:sz w:val="23"/>
          <w:szCs w:val="23"/>
        </w:rPr>
        <w:t xml:space="preserve">algunas áreas alcanzan 100% de cumplimiento, </w:t>
      </w:r>
      <w:r w:rsidR="00D41B3D" w:rsidRPr="007E1C31">
        <w:rPr>
          <w:rFonts w:asciiTheme="majorHAnsi" w:eastAsia="Calibri" w:hAnsiTheme="majorHAnsi" w:cstheme="majorHAnsi"/>
          <w:b w:val="0"/>
          <w:sz w:val="23"/>
          <w:szCs w:val="23"/>
        </w:rPr>
        <w:t xml:space="preserve">es importante resaltar que </w:t>
      </w:r>
      <w:r w:rsidRPr="007E1C31">
        <w:rPr>
          <w:rFonts w:asciiTheme="majorHAnsi" w:eastAsia="Calibri" w:hAnsiTheme="majorHAnsi" w:cstheme="majorHAnsi"/>
          <w:b w:val="0"/>
          <w:sz w:val="23"/>
          <w:szCs w:val="23"/>
        </w:rPr>
        <w:t>Almacén solo cerró 57% de sus acciones. Esta diferencia sugiere problemas específicos en su gestión del plan, que deben corregirse para garantizar resultados sostenibles.</w:t>
      </w:r>
    </w:p>
    <w:p w14:paraId="34500C84" w14:textId="77777777" w:rsidR="008B1114" w:rsidRDefault="008B1114">
      <w:pPr>
        <w:pBdr>
          <w:top w:val="nil"/>
          <w:left w:val="nil"/>
          <w:bottom w:val="nil"/>
          <w:right w:val="nil"/>
          <w:between w:val="nil"/>
        </w:pBdr>
        <w:spacing w:after="0" w:line="240" w:lineRule="auto"/>
        <w:jc w:val="both"/>
        <w:rPr>
          <w:rFonts w:asciiTheme="majorHAnsi" w:eastAsia="Calibri" w:hAnsiTheme="majorHAnsi" w:cstheme="majorHAnsi"/>
          <w:color w:val="000000"/>
          <w:sz w:val="23"/>
          <w:szCs w:val="23"/>
        </w:rPr>
      </w:pPr>
    </w:p>
    <w:p w14:paraId="7DFCEA75" w14:textId="77777777" w:rsidR="003D6EFE" w:rsidRPr="007E1C31" w:rsidRDefault="00E3284F" w:rsidP="00D41B3D">
      <w:pPr>
        <w:spacing w:after="0" w:line="240" w:lineRule="auto"/>
        <w:jc w:val="both"/>
        <w:rPr>
          <w:rFonts w:asciiTheme="majorHAnsi" w:eastAsia="Calibri" w:hAnsiTheme="majorHAnsi" w:cstheme="majorHAnsi"/>
          <w:color w:val="000000"/>
          <w:sz w:val="23"/>
          <w:szCs w:val="23"/>
          <w:u w:val="single"/>
        </w:rPr>
      </w:pPr>
      <w:r w:rsidRPr="007E1C31">
        <w:rPr>
          <w:rFonts w:asciiTheme="majorHAnsi" w:eastAsia="Calibri" w:hAnsiTheme="majorHAnsi" w:cstheme="majorHAnsi"/>
          <w:color w:val="000000"/>
          <w:sz w:val="23"/>
          <w:szCs w:val="23"/>
          <w:u w:val="single"/>
        </w:rPr>
        <w:t>RECOMENDACIONES</w:t>
      </w:r>
      <w:r w:rsidR="00377B71" w:rsidRPr="007E1C31">
        <w:rPr>
          <w:rFonts w:asciiTheme="majorHAnsi" w:eastAsia="Calibri" w:hAnsiTheme="majorHAnsi" w:cstheme="majorHAnsi"/>
          <w:color w:val="000000"/>
          <w:sz w:val="23"/>
          <w:szCs w:val="23"/>
          <w:u w:val="single"/>
        </w:rPr>
        <w:t>.</w:t>
      </w:r>
      <w:r w:rsidRPr="007E1C31">
        <w:rPr>
          <w:rFonts w:asciiTheme="majorHAnsi" w:eastAsia="Calibri" w:hAnsiTheme="majorHAnsi" w:cstheme="majorHAnsi"/>
          <w:color w:val="000000"/>
          <w:sz w:val="23"/>
          <w:szCs w:val="23"/>
          <w:u w:val="single"/>
        </w:rPr>
        <w:t xml:space="preserve"> </w:t>
      </w:r>
    </w:p>
    <w:p w14:paraId="6ABB87C8" w14:textId="77777777" w:rsidR="00D41B3D" w:rsidRPr="007E1C31" w:rsidRDefault="00D41B3D" w:rsidP="00D41B3D">
      <w:pPr>
        <w:pStyle w:val="Prrafodelista"/>
        <w:spacing w:after="0" w:line="240" w:lineRule="auto"/>
        <w:jc w:val="both"/>
        <w:rPr>
          <w:rFonts w:asciiTheme="majorHAnsi" w:eastAsia="Times New Roman" w:hAnsiTheme="majorHAnsi" w:cstheme="majorHAnsi"/>
          <w:b w:val="0"/>
          <w:bCs w:val="0"/>
          <w:sz w:val="23"/>
          <w:szCs w:val="23"/>
        </w:rPr>
      </w:pPr>
    </w:p>
    <w:p w14:paraId="3754F878" w14:textId="77777777" w:rsidR="00D41B3D" w:rsidRPr="007E1C31" w:rsidRDefault="00D41B3D" w:rsidP="00D41B3D">
      <w:pPr>
        <w:pStyle w:val="Prrafodelista"/>
        <w:numPr>
          <w:ilvl w:val="0"/>
          <w:numId w:val="9"/>
        </w:numPr>
        <w:spacing w:after="0" w:line="240" w:lineRule="auto"/>
        <w:jc w:val="both"/>
        <w:rPr>
          <w:rFonts w:asciiTheme="majorHAnsi" w:eastAsia="Calibri" w:hAnsiTheme="majorHAnsi" w:cstheme="majorHAnsi"/>
          <w:b w:val="0"/>
          <w:sz w:val="23"/>
          <w:szCs w:val="23"/>
        </w:rPr>
      </w:pPr>
      <w:r w:rsidRPr="007E1C31">
        <w:rPr>
          <w:rFonts w:asciiTheme="majorHAnsi" w:eastAsia="Calibri" w:hAnsiTheme="majorHAnsi" w:cstheme="majorHAnsi"/>
          <w:b w:val="0"/>
          <w:sz w:val="23"/>
          <w:szCs w:val="23"/>
        </w:rPr>
        <w:t>Implementar un plan de choque y acompañamiento especial para las áreas con bajo cumplimiento (prioridad Almacén), con metas por periodo, responsables definidos y control del avance (porcentaje de cierre y fechas) para asegurar que las acciones en término se materialicen.</w:t>
      </w:r>
    </w:p>
    <w:p w14:paraId="51CCF440" w14:textId="77777777" w:rsidR="00D41B3D" w:rsidRPr="007E1C31" w:rsidRDefault="00D41B3D" w:rsidP="00D41B3D">
      <w:pPr>
        <w:pStyle w:val="Prrafodelista"/>
        <w:spacing w:after="0" w:line="240" w:lineRule="auto"/>
        <w:jc w:val="both"/>
        <w:rPr>
          <w:rFonts w:asciiTheme="majorHAnsi" w:eastAsia="Calibri" w:hAnsiTheme="majorHAnsi" w:cstheme="majorHAnsi"/>
          <w:b w:val="0"/>
          <w:sz w:val="23"/>
          <w:szCs w:val="23"/>
        </w:rPr>
      </w:pPr>
    </w:p>
    <w:p w14:paraId="3EC3213A" w14:textId="77777777" w:rsidR="00D41B3D" w:rsidRPr="007E1C31" w:rsidRDefault="00D41B3D" w:rsidP="00D41B3D">
      <w:pPr>
        <w:pStyle w:val="Prrafodelista"/>
        <w:numPr>
          <w:ilvl w:val="0"/>
          <w:numId w:val="9"/>
        </w:numPr>
        <w:shd w:val="clear" w:color="auto" w:fill="FFFFFF"/>
        <w:spacing w:before="240" w:after="150" w:line="240" w:lineRule="auto"/>
        <w:jc w:val="both"/>
        <w:rPr>
          <w:rFonts w:asciiTheme="majorHAnsi" w:eastAsia="Calibri" w:hAnsiTheme="majorHAnsi" w:cstheme="majorHAnsi"/>
          <w:b w:val="0"/>
          <w:sz w:val="23"/>
          <w:szCs w:val="23"/>
        </w:rPr>
      </w:pPr>
      <w:r w:rsidRPr="007E1C31">
        <w:rPr>
          <w:rFonts w:asciiTheme="majorHAnsi" w:eastAsia="Calibri" w:hAnsiTheme="majorHAnsi" w:cstheme="majorHAnsi"/>
          <w:b w:val="0"/>
          <w:sz w:val="23"/>
          <w:szCs w:val="23"/>
        </w:rPr>
        <w:t xml:space="preserve">Reforzar la gestión de seguimiento y control de vencimientos, aplicando alertas tempranas, revisiones periódicas (ej. quincenales) y verificación de soportes por parte de los responsables como acciones de autocontrol y gestiones propias como primera </w:t>
      </w:r>
      <w:r w:rsidR="00377B71" w:rsidRPr="007E1C31">
        <w:rPr>
          <w:rFonts w:asciiTheme="majorHAnsi" w:eastAsia="Calibri" w:hAnsiTheme="majorHAnsi" w:cstheme="majorHAnsi"/>
          <w:b w:val="0"/>
          <w:sz w:val="23"/>
          <w:szCs w:val="23"/>
        </w:rPr>
        <w:t>línea</w:t>
      </w:r>
      <w:r w:rsidRPr="007E1C31">
        <w:rPr>
          <w:rFonts w:asciiTheme="majorHAnsi" w:eastAsia="Calibri" w:hAnsiTheme="majorHAnsi" w:cstheme="majorHAnsi"/>
          <w:b w:val="0"/>
          <w:sz w:val="23"/>
          <w:szCs w:val="23"/>
        </w:rPr>
        <w:t xml:space="preserve"> de defensa. </w:t>
      </w:r>
    </w:p>
    <w:p w14:paraId="5EDE9013" w14:textId="77777777" w:rsidR="00D41B3D" w:rsidRPr="007E1C31" w:rsidRDefault="00D41B3D" w:rsidP="00D41B3D">
      <w:pPr>
        <w:numPr>
          <w:ilvl w:val="0"/>
          <w:numId w:val="9"/>
        </w:numPr>
        <w:shd w:val="clear" w:color="auto" w:fill="FFFFFF"/>
        <w:spacing w:before="240" w:after="150" w:line="240" w:lineRule="auto"/>
        <w:jc w:val="both"/>
        <w:rPr>
          <w:rFonts w:asciiTheme="majorHAnsi" w:eastAsia="Calibri" w:hAnsiTheme="majorHAnsi" w:cstheme="majorHAnsi"/>
          <w:b w:val="0"/>
          <w:sz w:val="23"/>
          <w:szCs w:val="23"/>
        </w:rPr>
      </w:pPr>
      <w:r w:rsidRPr="007E1C31">
        <w:rPr>
          <w:rFonts w:asciiTheme="majorHAnsi" w:eastAsia="Calibri" w:hAnsiTheme="majorHAnsi" w:cstheme="majorHAnsi"/>
          <w:b w:val="0"/>
          <w:sz w:val="23"/>
          <w:szCs w:val="23"/>
        </w:rPr>
        <w:t>Ajustar el modelo de responsabilidad y evidencias, exigiendo trazabilidad documental (actividades, resultados y soportes) y asignando claramente el responsable de cada acción para reducir incumplimientos por falta de gestión o por evidencias insuficientes.</w:t>
      </w:r>
    </w:p>
    <w:p w14:paraId="1B4A1939" w14:textId="77777777" w:rsidR="00D41B3D" w:rsidRPr="007E1C31" w:rsidRDefault="00D41B3D" w:rsidP="00D41B3D">
      <w:pPr>
        <w:numPr>
          <w:ilvl w:val="0"/>
          <w:numId w:val="9"/>
        </w:numPr>
        <w:shd w:val="clear" w:color="auto" w:fill="FFFFFF"/>
        <w:spacing w:before="240" w:after="150" w:line="240" w:lineRule="auto"/>
        <w:jc w:val="both"/>
        <w:rPr>
          <w:rFonts w:asciiTheme="majorHAnsi" w:eastAsia="Times New Roman" w:hAnsiTheme="majorHAnsi" w:cstheme="majorHAnsi"/>
          <w:b w:val="0"/>
          <w:bCs w:val="0"/>
          <w:sz w:val="23"/>
          <w:szCs w:val="23"/>
        </w:rPr>
      </w:pPr>
      <w:r w:rsidRPr="007E1C31">
        <w:rPr>
          <w:rFonts w:asciiTheme="majorHAnsi" w:eastAsia="Times New Roman" w:hAnsiTheme="majorHAnsi" w:cstheme="majorHAnsi"/>
          <w:b w:val="0"/>
          <w:sz w:val="23"/>
          <w:szCs w:val="23"/>
        </w:rPr>
        <w:t>Capacitar y socializar las normativas y el procedimiento del plan de mejoramiento</w:t>
      </w:r>
      <w:r w:rsidRPr="007E1C31">
        <w:rPr>
          <w:rFonts w:asciiTheme="majorHAnsi" w:eastAsia="Times New Roman" w:hAnsiTheme="majorHAnsi" w:cstheme="majorHAnsi"/>
          <w:b w:val="0"/>
          <w:bCs w:val="0"/>
          <w:sz w:val="23"/>
          <w:szCs w:val="23"/>
        </w:rPr>
        <w:t> que rigen el proceso, con enfoque práctico (cómo formular acciones, cómo ejecutar y cómo reportar evidencia), para asegurar coherencia y cumplimiento en todas las áreas.</w:t>
      </w:r>
    </w:p>
    <w:p w14:paraId="04B65DE7" w14:textId="77777777" w:rsidR="00CF6E81" w:rsidRDefault="00CF6E81">
      <w:pPr>
        <w:spacing w:after="0" w:line="240" w:lineRule="auto"/>
        <w:jc w:val="center"/>
        <w:rPr>
          <w:rFonts w:asciiTheme="majorHAnsi" w:eastAsia="Calibri" w:hAnsiTheme="majorHAnsi" w:cstheme="majorHAnsi"/>
          <w:color w:val="000000"/>
          <w:sz w:val="8"/>
          <w:szCs w:val="8"/>
        </w:rPr>
      </w:pPr>
    </w:p>
    <w:p w14:paraId="633D1140" w14:textId="77777777" w:rsidR="00AA6B1F" w:rsidRDefault="00AA6B1F">
      <w:pPr>
        <w:spacing w:after="0" w:line="240" w:lineRule="auto"/>
        <w:jc w:val="center"/>
        <w:rPr>
          <w:rFonts w:asciiTheme="majorHAnsi" w:eastAsia="Calibri" w:hAnsiTheme="majorHAnsi" w:cstheme="majorHAnsi"/>
          <w:color w:val="000000"/>
          <w:sz w:val="8"/>
          <w:szCs w:val="8"/>
        </w:rPr>
      </w:pPr>
    </w:p>
    <w:p w14:paraId="38CBB624" w14:textId="77777777" w:rsidR="00AA6B1F" w:rsidRDefault="00AA6B1F">
      <w:pPr>
        <w:spacing w:after="0" w:line="240" w:lineRule="auto"/>
        <w:jc w:val="center"/>
        <w:rPr>
          <w:rFonts w:asciiTheme="majorHAnsi" w:eastAsia="Calibri" w:hAnsiTheme="majorHAnsi" w:cstheme="majorHAnsi"/>
          <w:color w:val="000000"/>
          <w:sz w:val="8"/>
          <w:szCs w:val="8"/>
        </w:rPr>
      </w:pPr>
    </w:p>
    <w:p w14:paraId="7A176083" w14:textId="77777777" w:rsidR="00AA6B1F" w:rsidRDefault="00AA6B1F">
      <w:pPr>
        <w:spacing w:after="0" w:line="240" w:lineRule="auto"/>
        <w:jc w:val="center"/>
        <w:rPr>
          <w:rFonts w:asciiTheme="majorHAnsi" w:eastAsia="Calibri" w:hAnsiTheme="majorHAnsi" w:cstheme="majorHAnsi"/>
          <w:color w:val="000000"/>
          <w:sz w:val="8"/>
          <w:szCs w:val="8"/>
        </w:rPr>
      </w:pPr>
    </w:p>
    <w:p w14:paraId="6DDE6ED5" w14:textId="77777777" w:rsidR="00AA6B1F" w:rsidRDefault="00AA6B1F">
      <w:pPr>
        <w:spacing w:after="0" w:line="240" w:lineRule="auto"/>
        <w:jc w:val="center"/>
        <w:rPr>
          <w:rFonts w:asciiTheme="majorHAnsi" w:eastAsia="Calibri" w:hAnsiTheme="majorHAnsi" w:cstheme="majorHAnsi"/>
          <w:color w:val="000000"/>
          <w:sz w:val="8"/>
          <w:szCs w:val="8"/>
        </w:rPr>
      </w:pPr>
    </w:p>
    <w:p w14:paraId="094EDB4A" w14:textId="77777777" w:rsidR="00AA6B1F" w:rsidRDefault="00AA6B1F">
      <w:pPr>
        <w:spacing w:after="0" w:line="240" w:lineRule="auto"/>
        <w:jc w:val="center"/>
        <w:rPr>
          <w:rFonts w:asciiTheme="majorHAnsi" w:eastAsia="Calibri" w:hAnsiTheme="majorHAnsi" w:cstheme="majorHAnsi"/>
          <w:color w:val="000000"/>
          <w:sz w:val="8"/>
          <w:szCs w:val="8"/>
        </w:rPr>
      </w:pPr>
    </w:p>
    <w:p w14:paraId="313F6DBE" w14:textId="77777777" w:rsidR="00AA6B1F" w:rsidRDefault="00AA6B1F">
      <w:pPr>
        <w:spacing w:after="0" w:line="240" w:lineRule="auto"/>
        <w:jc w:val="center"/>
        <w:rPr>
          <w:rFonts w:asciiTheme="majorHAnsi" w:eastAsia="Calibri" w:hAnsiTheme="majorHAnsi" w:cstheme="majorHAnsi"/>
          <w:color w:val="000000"/>
          <w:sz w:val="8"/>
          <w:szCs w:val="8"/>
        </w:rPr>
      </w:pPr>
    </w:p>
    <w:p w14:paraId="6961CCEA" w14:textId="77777777" w:rsidR="00AA6B1F" w:rsidRDefault="00AA6B1F">
      <w:pPr>
        <w:spacing w:after="0" w:line="240" w:lineRule="auto"/>
        <w:jc w:val="center"/>
        <w:rPr>
          <w:rFonts w:asciiTheme="majorHAnsi" w:eastAsia="Calibri" w:hAnsiTheme="majorHAnsi" w:cstheme="majorHAnsi"/>
          <w:color w:val="000000"/>
          <w:sz w:val="8"/>
          <w:szCs w:val="8"/>
        </w:rPr>
      </w:pPr>
    </w:p>
    <w:p w14:paraId="67FF245E" w14:textId="77777777" w:rsidR="00AA6B1F" w:rsidRDefault="00AA6B1F">
      <w:pPr>
        <w:spacing w:after="0" w:line="240" w:lineRule="auto"/>
        <w:jc w:val="center"/>
        <w:rPr>
          <w:rFonts w:asciiTheme="majorHAnsi" w:eastAsia="Calibri" w:hAnsiTheme="majorHAnsi" w:cstheme="majorHAnsi"/>
          <w:color w:val="000000"/>
          <w:sz w:val="8"/>
          <w:szCs w:val="8"/>
        </w:rPr>
      </w:pPr>
    </w:p>
    <w:p w14:paraId="4223118D" w14:textId="77777777" w:rsidR="00AA6B1F" w:rsidRDefault="00AA6B1F">
      <w:pPr>
        <w:spacing w:after="0" w:line="240" w:lineRule="auto"/>
        <w:jc w:val="center"/>
        <w:rPr>
          <w:rFonts w:asciiTheme="majorHAnsi" w:eastAsia="Calibri" w:hAnsiTheme="majorHAnsi" w:cstheme="majorHAnsi"/>
          <w:color w:val="000000"/>
          <w:sz w:val="8"/>
          <w:szCs w:val="8"/>
        </w:rPr>
      </w:pPr>
    </w:p>
    <w:p w14:paraId="56651B2C" w14:textId="77777777" w:rsidR="00AA6B1F" w:rsidRPr="008B1114" w:rsidRDefault="00AA6B1F">
      <w:pPr>
        <w:spacing w:after="0" w:line="240" w:lineRule="auto"/>
        <w:jc w:val="center"/>
        <w:rPr>
          <w:rFonts w:asciiTheme="majorHAnsi" w:eastAsia="Calibri" w:hAnsiTheme="majorHAnsi" w:cstheme="majorHAnsi"/>
          <w:color w:val="000000"/>
          <w:sz w:val="8"/>
          <w:szCs w:val="8"/>
        </w:rPr>
      </w:pPr>
    </w:p>
    <w:p w14:paraId="7FD055BA" w14:textId="77777777" w:rsidR="003D6EFE" w:rsidRPr="008B1114" w:rsidRDefault="00E3284F">
      <w:pPr>
        <w:spacing w:after="0" w:line="240" w:lineRule="auto"/>
        <w:jc w:val="center"/>
        <w:rPr>
          <w:rFonts w:asciiTheme="majorHAnsi" w:eastAsia="Calibri" w:hAnsiTheme="majorHAnsi" w:cstheme="majorHAnsi"/>
          <w:color w:val="000000"/>
        </w:rPr>
      </w:pPr>
      <w:r w:rsidRPr="008B1114">
        <w:rPr>
          <w:rFonts w:asciiTheme="majorHAnsi" w:eastAsia="Calibri" w:hAnsiTheme="majorHAnsi" w:cstheme="majorHAnsi"/>
          <w:color w:val="000000"/>
        </w:rPr>
        <w:t>_________________________________________________</w:t>
      </w:r>
    </w:p>
    <w:p w14:paraId="7675AC3D" w14:textId="77777777" w:rsidR="003D6EFE" w:rsidRPr="008B1114" w:rsidRDefault="00110634">
      <w:pPr>
        <w:spacing w:after="0" w:line="240" w:lineRule="auto"/>
        <w:jc w:val="center"/>
        <w:rPr>
          <w:rFonts w:asciiTheme="majorHAnsi" w:eastAsia="Calibri" w:hAnsiTheme="majorHAnsi" w:cstheme="majorHAnsi"/>
          <w:color w:val="000000"/>
        </w:rPr>
      </w:pPr>
      <w:r w:rsidRPr="008B1114">
        <w:rPr>
          <w:rFonts w:asciiTheme="majorHAnsi" w:eastAsia="Calibri" w:hAnsiTheme="majorHAnsi" w:cstheme="majorHAnsi"/>
          <w:color w:val="000000"/>
        </w:rPr>
        <w:t>ALHENA CAICEDO FERNANDEZ</w:t>
      </w:r>
    </w:p>
    <w:p w14:paraId="1B5DA11D" w14:textId="77777777" w:rsidR="003D6EFE" w:rsidRPr="008B1114" w:rsidRDefault="00110634">
      <w:pPr>
        <w:spacing w:after="0" w:line="240" w:lineRule="auto"/>
        <w:jc w:val="center"/>
        <w:rPr>
          <w:rFonts w:asciiTheme="majorHAnsi" w:eastAsia="Calibri" w:hAnsiTheme="majorHAnsi" w:cstheme="majorHAnsi"/>
          <w:color w:val="000000"/>
        </w:rPr>
      </w:pPr>
      <w:r w:rsidRPr="008B1114">
        <w:rPr>
          <w:rFonts w:asciiTheme="majorHAnsi" w:eastAsia="Calibri" w:hAnsiTheme="majorHAnsi" w:cstheme="majorHAnsi"/>
          <w:color w:val="000000"/>
        </w:rPr>
        <w:t xml:space="preserve">DIRECTORA GENERAL </w:t>
      </w:r>
    </w:p>
    <w:p w14:paraId="71FAA03C" w14:textId="77777777" w:rsidR="003D6EFE" w:rsidRPr="008B1114" w:rsidRDefault="003D6EFE">
      <w:pPr>
        <w:spacing w:after="0" w:line="240" w:lineRule="auto"/>
        <w:jc w:val="center"/>
        <w:rPr>
          <w:rFonts w:asciiTheme="majorHAnsi" w:eastAsia="Calibri" w:hAnsiTheme="majorHAnsi" w:cstheme="majorHAnsi"/>
          <w:color w:val="000000"/>
          <w:sz w:val="10"/>
          <w:szCs w:val="10"/>
        </w:rPr>
      </w:pPr>
    </w:p>
    <w:p w14:paraId="36E221AC" w14:textId="77777777" w:rsidR="00AA6B1F" w:rsidRPr="008B1114" w:rsidRDefault="00AA6B1F">
      <w:pPr>
        <w:spacing w:after="0" w:line="240" w:lineRule="auto"/>
        <w:jc w:val="both"/>
        <w:rPr>
          <w:rFonts w:asciiTheme="majorHAnsi" w:eastAsia="Calibri" w:hAnsiTheme="majorHAnsi" w:cstheme="majorHAnsi"/>
          <w:color w:val="000000"/>
          <w:sz w:val="12"/>
          <w:szCs w:val="12"/>
        </w:rPr>
      </w:pPr>
    </w:p>
    <w:p w14:paraId="1C329156" w14:textId="77777777" w:rsidR="003D6EFE" w:rsidRPr="008B1114" w:rsidRDefault="00E3284F">
      <w:pPr>
        <w:spacing w:after="0" w:line="240" w:lineRule="auto"/>
        <w:jc w:val="both"/>
        <w:rPr>
          <w:rFonts w:asciiTheme="majorHAnsi" w:eastAsia="Calibri" w:hAnsiTheme="majorHAnsi" w:cstheme="majorHAnsi"/>
          <w:b w:val="0"/>
          <w:bCs w:val="0"/>
          <w:color w:val="000000"/>
          <w:sz w:val="16"/>
          <w:szCs w:val="16"/>
        </w:rPr>
      </w:pPr>
      <w:r w:rsidRPr="008B1114">
        <w:rPr>
          <w:rFonts w:asciiTheme="majorHAnsi" w:eastAsia="Calibri" w:hAnsiTheme="majorHAnsi" w:cstheme="majorHAnsi"/>
          <w:color w:val="000000"/>
          <w:sz w:val="16"/>
          <w:szCs w:val="16"/>
        </w:rPr>
        <w:t xml:space="preserve">Elaboró: </w:t>
      </w:r>
      <w:r w:rsidRPr="008B1114">
        <w:rPr>
          <w:rFonts w:asciiTheme="majorHAnsi" w:eastAsia="Calibri" w:hAnsiTheme="majorHAnsi" w:cstheme="majorHAnsi"/>
          <w:color w:val="000000"/>
          <w:sz w:val="16"/>
          <w:szCs w:val="16"/>
        </w:rPr>
        <w:tab/>
      </w:r>
      <w:r w:rsidR="00110634" w:rsidRPr="008B1114">
        <w:rPr>
          <w:rFonts w:asciiTheme="majorHAnsi" w:eastAsia="Calibri" w:hAnsiTheme="majorHAnsi" w:cstheme="majorHAnsi"/>
          <w:b w:val="0"/>
          <w:bCs w:val="0"/>
          <w:color w:val="000000"/>
          <w:sz w:val="16"/>
          <w:szCs w:val="16"/>
        </w:rPr>
        <w:t xml:space="preserve">Eliana Pachón- Contratita Oficina de Control Interno </w:t>
      </w:r>
    </w:p>
    <w:p w14:paraId="5AFE5F84" w14:textId="5ADA5740" w:rsidR="003D6EFE" w:rsidRPr="008B1114" w:rsidRDefault="00E3284F">
      <w:pPr>
        <w:spacing w:after="0" w:line="240" w:lineRule="auto"/>
        <w:jc w:val="both"/>
        <w:rPr>
          <w:rFonts w:asciiTheme="majorHAnsi" w:eastAsia="Calibri" w:hAnsiTheme="majorHAnsi" w:cstheme="majorHAnsi"/>
          <w:b w:val="0"/>
          <w:bCs w:val="0"/>
          <w:color w:val="000000"/>
          <w:sz w:val="16"/>
          <w:szCs w:val="16"/>
        </w:rPr>
      </w:pPr>
      <w:r w:rsidRPr="008B1114">
        <w:rPr>
          <w:rFonts w:asciiTheme="majorHAnsi" w:eastAsia="Calibri" w:hAnsiTheme="majorHAnsi" w:cstheme="majorHAnsi"/>
          <w:color w:val="000000"/>
          <w:sz w:val="16"/>
          <w:szCs w:val="16"/>
        </w:rPr>
        <w:t xml:space="preserve">Fecha: </w:t>
      </w:r>
      <w:r w:rsidRPr="008B1114">
        <w:rPr>
          <w:rFonts w:asciiTheme="majorHAnsi" w:eastAsia="Calibri" w:hAnsiTheme="majorHAnsi" w:cstheme="majorHAnsi"/>
          <w:color w:val="000000"/>
          <w:sz w:val="16"/>
          <w:szCs w:val="16"/>
        </w:rPr>
        <w:tab/>
      </w:r>
      <w:ins w:id="183" w:author="Laura Vanessa Orjuela Barahona" w:date="2026-04-03T21:34:00Z">
        <w:r w:rsidR="004B344A">
          <w:rPr>
            <w:rFonts w:asciiTheme="majorHAnsi" w:eastAsia="Calibri" w:hAnsiTheme="majorHAnsi" w:cstheme="majorHAnsi"/>
            <w:b w:val="0"/>
            <w:bCs w:val="0"/>
            <w:color w:val="000000"/>
            <w:sz w:val="16"/>
            <w:szCs w:val="16"/>
          </w:rPr>
          <w:t>02</w:t>
        </w:r>
      </w:ins>
      <w:del w:id="184" w:author="Laura Vanessa Orjuela Barahona" w:date="2026-04-03T21:34:00Z">
        <w:r w:rsidR="00110634" w:rsidRPr="008B1114" w:rsidDel="004B344A">
          <w:rPr>
            <w:rFonts w:asciiTheme="majorHAnsi" w:eastAsia="Calibri" w:hAnsiTheme="majorHAnsi" w:cstheme="majorHAnsi"/>
            <w:b w:val="0"/>
            <w:bCs w:val="0"/>
            <w:color w:val="000000"/>
            <w:sz w:val="16"/>
            <w:szCs w:val="16"/>
          </w:rPr>
          <w:delText>26</w:delText>
        </w:r>
      </w:del>
      <w:r w:rsidR="00110634" w:rsidRPr="008B1114">
        <w:rPr>
          <w:rFonts w:asciiTheme="majorHAnsi" w:eastAsia="Calibri" w:hAnsiTheme="majorHAnsi" w:cstheme="majorHAnsi"/>
          <w:b w:val="0"/>
          <w:bCs w:val="0"/>
          <w:color w:val="000000"/>
          <w:sz w:val="16"/>
          <w:szCs w:val="16"/>
        </w:rPr>
        <w:t>-0</w:t>
      </w:r>
      <w:ins w:id="185" w:author="Laura Vanessa Orjuela Barahona" w:date="2026-04-03T21:34:00Z">
        <w:r w:rsidR="004B344A">
          <w:rPr>
            <w:rFonts w:asciiTheme="majorHAnsi" w:eastAsia="Calibri" w:hAnsiTheme="majorHAnsi" w:cstheme="majorHAnsi"/>
            <w:b w:val="0"/>
            <w:bCs w:val="0"/>
            <w:color w:val="000000"/>
            <w:sz w:val="16"/>
            <w:szCs w:val="16"/>
          </w:rPr>
          <w:t>4</w:t>
        </w:r>
      </w:ins>
      <w:del w:id="186" w:author="Laura Vanessa Orjuela Barahona" w:date="2026-04-03T21:34:00Z">
        <w:r w:rsidR="00110634" w:rsidRPr="008B1114" w:rsidDel="004B344A">
          <w:rPr>
            <w:rFonts w:asciiTheme="majorHAnsi" w:eastAsia="Calibri" w:hAnsiTheme="majorHAnsi" w:cstheme="majorHAnsi"/>
            <w:b w:val="0"/>
            <w:bCs w:val="0"/>
            <w:color w:val="000000"/>
            <w:sz w:val="16"/>
            <w:szCs w:val="16"/>
          </w:rPr>
          <w:delText>3</w:delText>
        </w:r>
      </w:del>
      <w:r w:rsidR="00110634" w:rsidRPr="008B1114">
        <w:rPr>
          <w:rFonts w:asciiTheme="majorHAnsi" w:eastAsia="Calibri" w:hAnsiTheme="majorHAnsi" w:cstheme="majorHAnsi"/>
          <w:b w:val="0"/>
          <w:bCs w:val="0"/>
          <w:color w:val="000000"/>
          <w:sz w:val="16"/>
          <w:szCs w:val="16"/>
        </w:rPr>
        <w:t>-2026</w:t>
      </w:r>
    </w:p>
    <w:p w14:paraId="6BA32B89" w14:textId="77777777" w:rsidR="003D6EFE" w:rsidRPr="008B1114" w:rsidRDefault="00E3284F">
      <w:pPr>
        <w:spacing w:after="0" w:line="240" w:lineRule="auto"/>
        <w:jc w:val="both"/>
        <w:rPr>
          <w:rFonts w:asciiTheme="majorHAnsi" w:eastAsia="Calibri" w:hAnsiTheme="majorHAnsi" w:cstheme="majorHAnsi"/>
          <w:b w:val="0"/>
          <w:bCs w:val="0"/>
          <w:color w:val="000000"/>
          <w:sz w:val="16"/>
          <w:szCs w:val="16"/>
        </w:rPr>
      </w:pPr>
      <w:r w:rsidRPr="008B1114">
        <w:rPr>
          <w:rFonts w:asciiTheme="majorHAnsi" w:eastAsia="Calibri" w:hAnsiTheme="majorHAnsi" w:cstheme="majorHAnsi"/>
          <w:color w:val="000000"/>
          <w:sz w:val="16"/>
          <w:szCs w:val="16"/>
        </w:rPr>
        <w:t xml:space="preserve">Revisión: </w:t>
      </w:r>
      <w:r w:rsidRPr="008B1114">
        <w:rPr>
          <w:rFonts w:asciiTheme="majorHAnsi" w:eastAsia="Calibri" w:hAnsiTheme="majorHAnsi" w:cstheme="majorHAnsi"/>
          <w:color w:val="000000"/>
          <w:sz w:val="16"/>
          <w:szCs w:val="16"/>
        </w:rPr>
        <w:tab/>
      </w:r>
      <w:r w:rsidR="00110634" w:rsidRPr="008B1114">
        <w:rPr>
          <w:rFonts w:asciiTheme="majorHAnsi" w:eastAsia="Calibri" w:hAnsiTheme="majorHAnsi" w:cstheme="majorHAnsi"/>
          <w:b w:val="0"/>
          <w:bCs w:val="0"/>
          <w:color w:val="000000"/>
          <w:sz w:val="16"/>
          <w:szCs w:val="16"/>
        </w:rPr>
        <w:t>Laura Vanessa Orjuela-</w:t>
      </w:r>
      <w:r w:rsidRPr="008B1114">
        <w:rPr>
          <w:rFonts w:asciiTheme="majorHAnsi" w:eastAsia="Calibri" w:hAnsiTheme="majorHAnsi" w:cstheme="majorHAnsi"/>
          <w:b w:val="0"/>
          <w:bCs w:val="0"/>
          <w:color w:val="000000"/>
          <w:sz w:val="16"/>
          <w:szCs w:val="16"/>
        </w:rPr>
        <w:t>Contratista Oficina de Control Interno</w:t>
      </w:r>
    </w:p>
    <w:p w14:paraId="6DCA05C7" w14:textId="29FB5D8A" w:rsidR="003D6EFE" w:rsidRPr="008B1114" w:rsidRDefault="00E3284F">
      <w:pPr>
        <w:spacing w:after="0" w:line="240" w:lineRule="auto"/>
        <w:jc w:val="both"/>
        <w:rPr>
          <w:rFonts w:asciiTheme="majorHAnsi" w:eastAsia="Calibri" w:hAnsiTheme="majorHAnsi" w:cstheme="majorHAnsi"/>
          <w:b w:val="0"/>
          <w:bCs w:val="0"/>
          <w:color w:val="000000"/>
          <w:sz w:val="16"/>
          <w:szCs w:val="16"/>
        </w:rPr>
      </w:pPr>
      <w:r w:rsidRPr="008B1114">
        <w:rPr>
          <w:rFonts w:asciiTheme="majorHAnsi" w:eastAsia="Calibri" w:hAnsiTheme="majorHAnsi" w:cstheme="majorHAnsi"/>
          <w:color w:val="000000"/>
          <w:sz w:val="16"/>
          <w:szCs w:val="16"/>
        </w:rPr>
        <w:t xml:space="preserve">Fecha: </w:t>
      </w:r>
      <w:r w:rsidRPr="008B1114">
        <w:rPr>
          <w:rFonts w:asciiTheme="majorHAnsi" w:eastAsia="Calibri" w:hAnsiTheme="majorHAnsi" w:cstheme="majorHAnsi"/>
          <w:color w:val="000000"/>
          <w:sz w:val="16"/>
          <w:szCs w:val="16"/>
        </w:rPr>
        <w:tab/>
      </w:r>
      <w:ins w:id="187" w:author="Laura Vanessa Orjuela Barahona" w:date="2026-04-03T21:34:00Z">
        <w:r w:rsidR="004B344A">
          <w:rPr>
            <w:rFonts w:asciiTheme="majorHAnsi" w:eastAsia="Calibri" w:hAnsiTheme="majorHAnsi" w:cstheme="majorHAnsi"/>
            <w:b w:val="0"/>
            <w:bCs w:val="0"/>
            <w:color w:val="000000"/>
            <w:sz w:val="16"/>
            <w:szCs w:val="16"/>
          </w:rPr>
          <w:t>03</w:t>
        </w:r>
      </w:ins>
      <w:del w:id="188" w:author="Laura Vanessa Orjuela Barahona" w:date="2026-04-03T21:34:00Z">
        <w:r w:rsidR="00110634" w:rsidRPr="008B1114" w:rsidDel="004B344A">
          <w:rPr>
            <w:rFonts w:asciiTheme="majorHAnsi" w:eastAsia="Calibri" w:hAnsiTheme="majorHAnsi" w:cstheme="majorHAnsi"/>
            <w:b w:val="0"/>
            <w:bCs w:val="0"/>
            <w:color w:val="000000"/>
            <w:sz w:val="16"/>
            <w:szCs w:val="16"/>
          </w:rPr>
          <w:delText>XX</w:delText>
        </w:r>
      </w:del>
      <w:r w:rsidR="00110634" w:rsidRPr="008B1114">
        <w:rPr>
          <w:rFonts w:asciiTheme="majorHAnsi" w:eastAsia="Calibri" w:hAnsiTheme="majorHAnsi" w:cstheme="majorHAnsi"/>
          <w:b w:val="0"/>
          <w:bCs w:val="0"/>
          <w:color w:val="000000"/>
          <w:sz w:val="16"/>
          <w:szCs w:val="16"/>
        </w:rPr>
        <w:t>-0</w:t>
      </w:r>
      <w:ins w:id="189" w:author="Laura Vanessa Orjuela Barahona" w:date="2026-04-03T21:34:00Z">
        <w:r w:rsidR="004B344A">
          <w:rPr>
            <w:rFonts w:asciiTheme="majorHAnsi" w:eastAsia="Calibri" w:hAnsiTheme="majorHAnsi" w:cstheme="majorHAnsi"/>
            <w:b w:val="0"/>
            <w:bCs w:val="0"/>
            <w:color w:val="000000"/>
            <w:sz w:val="16"/>
            <w:szCs w:val="16"/>
          </w:rPr>
          <w:t>4</w:t>
        </w:r>
      </w:ins>
      <w:del w:id="190" w:author="Laura Vanessa Orjuela Barahona" w:date="2026-04-03T21:34:00Z">
        <w:r w:rsidR="00110634" w:rsidRPr="008B1114" w:rsidDel="004B344A">
          <w:rPr>
            <w:rFonts w:asciiTheme="majorHAnsi" w:eastAsia="Calibri" w:hAnsiTheme="majorHAnsi" w:cstheme="majorHAnsi"/>
            <w:b w:val="0"/>
            <w:bCs w:val="0"/>
            <w:color w:val="000000"/>
            <w:sz w:val="16"/>
            <w:szCs w:val="16"/>
          </w:rPr>
          <w:delText>3</w:delText>
        </w:r>
      </w:del>
      <w:r w:rsidR="00110634" w:rsidRPr="008B1114">
        <w:rPr>
          <w:rFonts w:asciiTheme="majorHAnsi" w:eastAsia="Calibri" w:hAnsiTheme="majorHAnsi" w:cstheme="majorHAnsi"/>
          <w:b w:val="0"/>
          <w:bCs w:val="0"/>
          <w:color w:val="000000"/>
          <w:sz w:val="16"/>
          <w:szCs w:val="16"/>
        </w:rPr>
        <w:t>-2026</w:t>
      </w:r>
    </w:p>
    <w:p w14:paraId="7A4C896B" w14:textId="77777777" w:rsidR="003D6EFE" w:rsidRPr="008B1114" w:rsidRDefault="00E3284F">
      <w:pPr>
        <w:spacing w:after="0" w:line="240" w:lineRule="auto"/>
        <w:jc w:val="both"/>
        <w:rPr>
          <w:rFonts w:asciiTheme="majorHAnsi" w:eastAsia="Calibri" w:hAnsiTheme="majorHAnsi" w:cstheme="majorHAnsi"/>
          <w:b w:val="0"/>
          <w:bCs w:val="0"/>
          <w:color w:val="000000"/>
          <w:sz w:val="16"/>
          <w:szCs w:val="16"/>
        </w:rPr>
      </w:pPr>
      <w:r w:rsidRPr="008B1114">
        <w:rPr>
          <w:rFonts w:asciiTheme="majorHAnsi" w:eastAsia="Calibri" w:hAnsiTheme="majorHAnsi" w:cstheme="majorHAnsi"/>
          <w:color w:val="000000"/>
          <w:sz w:val="16"/>
          <w:szCs w:val="16"/>
        </w:rPr>
        <w:t xml:space="preserve">Aprobó: </w:t>
      </w:r>
      <w:r w:rsidRPr="008B1114">
        <w:rPr>
          <w:rFonts w:asciiTheme="majorHAnsi" w:eastAsia="Calibri" w:hAnsiTheme="majorHAnsi" w:cstheme="majorHAnsi"/>
          <w:color w:val="000000"/>
          <w:sz w:val="16"/>
          <w:szCs w:val="16"/>
        </w:rPr>
        <w:tab/>
      </w:r>
      <w:r w:rsidR="00110634" w:rsidRPr="008B1114">
        <w:rPr>
          <w:rFonts w:asciiTheme="majorHAnsi" w:eastAsia="Calibri" w:hAnsiTheme="majorHAnsi" w:cstheme="majorHAnsi"/>
          <w:b w:val="0"/>
          <w:color w:val="000000"/>
          <w:sz w:val="16"/>
          <w:szCs w:val="16"/>
        </w:rPr>
        <w:t>Myriam Yolanda Carrillo Moncada- Profesional Especializado</w:t>
      </w:r>
      <w:r w:rsidR="00110634" w:rsidRPr="008B1114">
        <w:rPr>
          <w:rFonts w:asciiTheme="majorHAnsi" w:eastAsia="Calibri" w:hAnsiTheme="majorHAnsi" w:cstheme="majorHAnsi"/>
          <w:b w:val="0"/>
          <w:bCs w:val="0"/>
          <w:color w:val="000000"/>
          <w:sz w:val="16"/>
          <w:szCs w:val="16"/>
        </w:rPr>
        <w:t>-</w:t>
      </w:r>
      <w:r w:rsidRPr="008B1114">
        <w:rPr>
          <w:rFonts w:asciiTheme="majorHAnsi" w:eastAsia="Calibri" w:hAnsiTheme="majorHAnsi" w:cstheme="majorHAnsi"/>
          <w:b w:val="0"/>
          <w:bCs w:val="0"/>
          <w:color w:val="000000"/>
          <w:sz w:val="16"/>
          <w:szCs w:val="16"/>
        </w:rPr>
        <w:t>Oficina de Control Interno</w:t>
      </w:r>
    </w:p>
    <w:p w14:paraId="6540BDE3" w14:textId="77777777" w:rsidR="003D6EFE" w:rsidRPr="008B1114" w:rsidRDefault="00E3284F">
      <w:pPr>
        <w:spacing w:after="0" w:line="240" w:lineRule="auto"/>
        <w:jc w:val="both"/>
        <w:rPr>
          <w:rFonts w:asciiTheme="majorHAnsi" w:eastAsia="Calibri" w:hAnsiTheme="majorHAnsi" w:cstheme="majorHAnsi"/>
          <w:b w:val="0"/>
          <w:bCs w:val="0"/>
          <w:color w:val="000000"/>
          <w:sz w:val="16"/>
          <w:szCs w:val="16"/>
        </w:rPr>
      </w:pPr>
      <w:r w:rsidRPr="008B1114">
        <w:rPr>
          <w:rFonts w:asciiTheme="majorHAnsi" w:eastAsia="Calibri" w:hAnsiTheme="majorHAnsi" w:cstheme="majorHAnsi"/>
          <w:color w:val="000000"/>
          <w:sz w:val="16"/>
          <w:szCs w:val="16"/>
        </w:rPr>
        <w:t xml:space="preserve">Fecha: </w:t>
      </w:r>
      <w:r w:rsidRPr="008B1114">
        <w:rPr>
          <w:rFonts w:asciiTheme="majorHAnsi" w:eastAsia="Calibri" w:hAnsiTheme="majorHAnsi" w:cstheme="majorHAnsi"/>
          <w:color w:val="000000"/>
          <w:sz w:val="16"/>
          <w:szCs w:val="16"/>
        </w:rPr>
        <w:tab/>
      </w:r>
      <w:r w:rsidR="00110634" w:rsidRPr="008B1114">
        <w:rPr>
          <w:rFonts w:asciiTheme="majorHAnsi" w:eastAsia="Calibri" w:hAnsiTheme="majorHAnsi" w:cstheme="majorHAnsi"/>
          <w:b w:val="0"/>
          <w:bCs w:val="0"/>
          <w:color w:val="000000"/>
          <w:sz w:val="16"/>
          <w:szCs w:val="16"/>
        </w:rPr>
        <w:t>XX-03-2026</w:t>
      </w:r>
    </w:p>
    <w:sectPr w:rsidR="003D6EFE" w:rsidRPr="008B1114" w:rsidSect="00BD5473">
      <w:headerReference w:type="default" r:id="rId15"/>
      <w:footerReference w:type="default" r:id="rId16"/>
      <w:pgSz w:w="12240" w:h="15840"/>
      <w:pgMar w:top="1418" w:right="1418" w:bottom="993" w:left="1418" w:header="568" w:footer="36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0" w:author="Laura Vanessa Orjuela Barahona" w:date="2026-04-03T21:06:00Z" w:initials="LO">
    <w:p w14:paraId="0DBC1206" w14:textId="77777777" w:rsidR="00EE27E4" w:rsidRDefault="00EE27E4" w:rsidP="005E6360">
      <w:r>
        <w:rPr>
          <w:rStyle w:val="Refdecomentario"/>
        </w:rPr>
        <w:annotationRef/>
      </w:r>
      <w:r>
        <w:rPr>
          <w:color w:val="000000"/>
          <w:sz w:val="20"/>
          <w:szCs w:val="20"/>
        </w:rPr>
        <w:t>Seria importante señalar por qué si el corte es a 31 de diciembre, se esta presentando el análisis de una cantidad menor de acciones que las formalizadas a dicha fecha.</w:t>
      </w:r>
    </w:p>
  </w:comment>
  <w:comment w:id="108" w:author="Laura Vanessa Orjuela Barahona" w:date="2026-04-03T21:09:00Z" w:initials="LO">
    <w:p w14:paraId="12D5D2FB" w14:textId="77777777" w:rsidR="0044519A" w:rsidRDefault="0044519A" w:rsidP="002366E7">
      <w:r>
        <w:rPr>
          <w:rStyle w:val="Refdecomentario"/>
        </w:rPr>
        <w:annotationRef/>
      </w:r>
      <w:r>
        <w:rPr>
          <w:sz w:val="20"/>
          <w:szCs w:val="20"/>
        </w:rPr>
        <w:t>Quizá con una gráfica se complemente mejor la información. Por otro lado, las vencidas se podrían dejar solo como “acciones vencidas”, para que no se confundan con las del 4to ítem que habla de “incumplidas o insubsanables”</w:t>
      </w:r>
    </w:p>
  </w:comment>
  <w:comment w:id="109" w:author="Laura Vanessa Orjuela Barahona" w:date="2026-04-03T21:12:00Z" w:initials="LO">
    <w:p w14:paraId="0F6594C8" w14:textId="77777777" w:rsidR="0044519A" w:rsidRDefault="0044519A" w:rsidP="008B4238">
      <w:r>
        <w:rPr>
          <w:rStyle w:val="Refdecomentario"/>
        </w:rPr>
        <w:annotationRef/>
      </w:r>
      <w:r>
        <w:rPr>
          <w:color w:val="000000"/>
          <w:sz w:val="20"/>
          <w:szCs w:val="20"/>
        </w:rPr>
        <w:t>Esta parte habría que revisarla, ya que entiendo que el procedimiento dice que el corte es al ultimo día de enero, no sé si la información si contempla el corte correcto y solo se debe ajustar el texto De la Fuente</w:t>
      </w:r>
    </w:p>
  </w:comment>
  <w:comment w:id="111" w:author="Laura Vanessa Orjuela Barahona" w:date="2026-04-03T21:15:00Z" w:initials="LO">
    <w:p w14:paraId="69F9BF7B" w14:textId="77777777" w:rsidR="0044519A" w:rsidRDefault="0044519A" w:rsidP="006936DA">
      <w:r>
        <w:rPr>
          <w:rStyle w:val="Refdecomentario"/>
        </w:rPr>
        <w:annotationRef/>
      </w:r>
      <w:r>
        <w:rPr>
          <w:color w:val="000000"/>
          <w:sz w:val="20"/>
          <w:szCs w:val="20"/>
        </w:rPr>
        <w:t>Revisar la redacción</w:t>
      </w:r>
    </w:p>
  </w:comment>
  <w:comment w:id="114" w:author="Laura Vanessa Orjuela Barahona" w:date="2026-04-03T21:16:00Z" w:initials="LO">
    <w:p w14:paraId="4DB788B2" w14:textId="77777777" w:rsidR="0044519A" w:rsidRDefault="0044519A" w:rsidP="001C0982">
      <w:r>
        <w:rPr>
          <w:rStyle w:val="Refdecomentario"/>
        </w:rPr>
        <w:annotationRef/>
      </w:r>
      <w:r>
        <w:rPr>
          <w:color w:val="000000"/>
          <w:sz w:val="20"/>
          <w:szCs w:val="20"/>
        </w:rPr>
        <w:t>En el primer párrafo se menciona que es “EC-PR-01-FO-07 de Planes de Mejoramiento “ revisar a cual de los dos corresponde</w:t>
      </w:r>
    </w:p>
  </w:comment>
  <w:comment w:id="124" w:author="Laura Vanessa Orjuela Barahona" w:date="2026-04-03T21:17:00Z" w:initials="LO">
    <w:p w14:paraId="5DCC0802" w14:textId="77777777" w:rsidR="004952FA" w:rsidRDefault="004952FA" w:rsidP="009E5DFC">
      <w:r>
        <w:rPr>
          <w:rStyle w:val="Refdecomentario"/>
        </w:rPr>
        <w:annotationRef/>
      </w:r>
      <w:r>
        <w:rPr>
          <w:color w:val="000000"/>
          <w:sz w:val="20"/>
          <w:szCs w:val="20"/>
        </w:rPr>
        <w:t>En linea con lo señalado en la Gráfica Nº1</w:t>
      </w:r>
    </w:p>
  </w:comment>
  <w:comment w:id="129" w:author="Laura Vanessa Orjuela Barahona" w:date="2026-04-03T21:22:00Z" w:initials="LO">
    <w:p w14:paraId="0DEC8A48" w14:textId="77777777" w:rsidR="004952FA" w:rsidRDefault="004952FA" w:rsidP="005C599B">
      <w:r>
        <w:rPr>
          <w:rStyle w:val="Refdecomentario"/>
        </w:rPr>
        <w:annotationRef/>
      </w:r>
      <w:r>
        <w:rPr>
          <w:color w:val="000000"/>
          <w:sz w:val="20"/>
          <w:szCs w:val="20"/>
        </w:rPr>
        <w:t>Aún no se ha cumplido el semestre, quizá sea problemático si afirmamos que el incumplimiento corresponde al primer semestre del 2026.</w:t>
      </w:r>
    </w:p>
  </w:comment>
  <w:comment w:id="139" w:author="Laura Vanessa Orjuela Barahona" w:date="2026-04-03T21:20:00Z" w:initials="LO">
    <w:p w14:paraId="3B02CFAC" w14:textId="662E79F8" w:rsidR="004952FA" w:rsidRDefault="004952FA" w:rsidP="00A90DAE">
      <w:r>
        <w:rPr>
          <w:rStyle w:val="Refdecomentario"/>
        </w:rPr>
        <w:annotationRef/>
      </w:r>
      <w:r>
        <w:rPr>
          <w:color w:val="000000"/>
          <w:sz w:val="20"/>
          <w:szCs w:val="20"/>
        </w:rPr>
        <w:t>Revisar correspondencia de la dependencia</w:t>
      </w:r>
    </w:p>
  </w:comment>
  <w:comment w:id="140" w:author="Laura Vanessa Orjuela Barahona" w:date="2026-04-03T21:22:00Z" w:initials="LO">
    <w:p w14:paraId="6F32086C" w14:textId="77777777" w:rsidR="004952FA" w:rsidRDefault="004952FA" w:rsidP="00E25473">
      <w:r>
        <w:rPr>
          <w:rStyle w:val="Refdecomentario"/>
        </w:rPr>
        <w:annotationRef/>
      </w:r>
      <w:r>
        <w:rPr>
          <w:color w:val="000000"/>
          <w:sz w:val="20"/>
          <w:szCs w:val="20"/>
        </w:rPr>
        <w:t>Aún no se ha cumplido el semestre, quizá sea problemático si afirmamos que el incumplimiento corresponde al primer semestre del 2026.</w:t>
      </w:r>
    </w:p>
  </w:comment>
  <w:comment w:id="143" w:author="Laura Vanessa Orjuela Barahona" w:date="2026-04-03T21:24:00Z" w:initials="LO">
    <w:p w14:paraId="33661D9E" w14:textId="77777777" w:rsidR="004952FA" w:rsidRDefault="004952FA" w:rsidP="00050209">
      <w:r>
        <w:rPr>
          <w:rStyle w:val="Refdecomentario"/>
        </w:rPr>
        <w:annotationRef/>
      </w:r>
      <w:r>
        <w:rPr>
          <w:color w:val="000000"/>
          <w:sz w:val="20"/>
          <w:szCs w:val="20"/>
        </w:rPr>
        <w:t>Se podría complementar con la fecha establecida en el Comité Bipartito de Seguimiento</w:t>
      </w:r>
    </w:p>
  </w:comment>
  <w:comment w:id="144" w:author="Laura Vanessa Orjuela Barahona" w:date="2026-04-03T21:26:00Z" w:initials="LO">
    <w:p w14:paraId="6B90EE7C" w14:textId="77777777" w:rsidR="004952FA" w:rsidRDefault="004952FA" w:rsidP="00AE628F">
      <w:r>
        <w:rPr>
          <w:rStyle w:val="Refdecomentario"/>
        </w:rPr>
        <w:annotationRef/>
      </w:r>
      <w:r>
        <w:rPr>
          <w:color w:val="000000"/>
          <w:sz w:val="20"/>
          <w:szCs w:val="20"/>
        </w:rPr>
        <w:t>Estaba pensando que dejar el nombre del formato como la fuente puede generar algunas confusiones, no sé si el documento exacto se llama “consolidado” o algo por el estilo</w:t>
      </w:r>
    </w:p>
  </w:comment>
  <w:comment w:id="175" w:author="Laura Vanessa Orjuela Barahona" w:date="2026-04-03T21:32:00Z" w:initials="LO">
    <w:p w14:paraId="68BF6BAC" w14:textId="77777777" w:rsidR="004B344A" w:rsidRDefault="004B344A" w:rsidP="001A6A89">
      <w:r>
        <w:rPr>
          <w:rStyle w:val="Refdecomentario"/>
        </w:rPr>
        <w:annotationRef/>
      </w:r>
      <w:r>
        <w:rPr>
          <w:color w:val="000000"/>
          <w:sz w:val="20"/>
          <w:szCs w:val="20"/>
        </w:rPr>
        <w:t>También se podría aclarar que las que se encuentran en estado vencidas pasan a seguimiento para el primer semestre del 2026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DBC1206" w15:done="0"/>
  <w15:commentEx w15:paraId="12D5D2FB" w15:done="0"/>
  <w15:commentEx w15:paraId="0F6594C8" w15:done="0"/>
  <w15:commentEx w15:paraId="69F9BF7B" w15:done="0"/>
  <w15:commentEx w15:paraId="4DB788B2" w15:done="0"/>
  <w15:commentEx w15:paraId="5DCC0802" w15:done="0"/>
  <w15:commentEx w15:paraId="0DEC8A48" w15:done="0"/>
  <w15:commentEx w15:paraId="3B02CFAC" w15:done="0"/>
  <w15:commentEx w15:paraId="6F32086C" w15:done="0"/>
  <w15:commentEx w15:paraId="33661D9E" w15:done="0"/>
  <w15:commentEx w15:paraId="6B90EE7C" w15:done="0"/>
  <w15:commentEx w15:paraId="68BF6BA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7AAA58" w16cex:dateUtc="2026-04-04T02:06:00Z"/>
  <w16cex:commentExtensible w16cex:durableId="2D7AAB05" w16cex:dateUtc="2026-04-04T02:09:00Z"/>
  <w16cex:commentExtensible w16cex:durableId="2D7AABBC" w16cex:dateUtc="2026-04-04T02:12:00Z"/>
  <w16cex:commentExtensible w16cex:durableId="2D7AAC5E" w16cex:dateUtc="2026-04-04T02:15:00Z"/>
  <w16cex:commentExtensible w16cex:durableId="2D7AACB6" w16cex:dateUtc="2026-04-04T02:16:00Z"/>
  <w16cex:commentExtensible w16cex:durableId="2D7AACFC" w16cex:dateUtc="2026-04-04T02:17:00Z"/>
  <w16cex:commentExtensible w16cex:durableId="2D7AAE05" w16cex:dateUtc="2026-04-04T02:22:00Z"/>
  <w16cex:commentExtensible w16cex:durableId="2D7AADB8" w16cex:dateUtc="2026-04-04T02:20:00Z"/>
  <w16cex:commentExtensible w16cex:durableId="2D7AAE1E" w16cex:dateUtc="2026-04-04T02:22:00Z"/>
  <w16cex:commentExtensible w16cex:durableId="2D7AAEA9" w16cex:dateUtc="2026-04-04T02:24:00Z"/>
  <w16cex:commentExtensible w16cex:durableId="2D7AAF0C" w16cex:dateUtc="2026-04-04T02:26:00Z"/>
  <w16cex:commentExtensible w16cex:durableId="2D7AB063" w16cex:dateUtc="2026-04-04T02: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DBC1206" w16cid:durableId="2D7AAA58"/>
  <w16cid:commentId w16cid:paraId="12D5D2FB" w16cid:durableId="2D7AAB05"/>
  <w16cid:commentId w16cid:paraId="0F6594C8" w16cid:durableId="2D7AABBC"/>
  <w16cid:commentId w16cid:paraId="69F9BF7B" w16cid:durableId="2D7AAC5E"/>
  <w16cid:commentId w16cid:paraId="4DB788B2" w16cid:durableId="2D7AACB6"/>
  <w16cid:commentId w16cid:paraId="5DCC0802" w16cid:durableId="2D7AACFC"/>
  <w16cid:commentId w16cid:paraId="0DEC8A48" w16cid:durableId="2D7AAE05"/>
  <w16cid:commentId w16cid:paraId="3B02CFAC" w16cid:durableId="2D7AADB8"/>
  <w16cid:commentId w16cid:paraId="6F32086C" w16cid:durableId="2D7AAE1E"/>
  <w16cid:commentId w16cid:paraId="33661D9E" w16cid:durableId="2D7AAEA9"/>
  <w16cid:commentId w16cid:paraId="6B90EE7C" w16cid:durableId="2D7AAF0C"/>
  <w16cid:commentId w16cid:paraId="68BF6BAC" w16cid:durableId="2D7AB06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9EFA0E" w14:textId="77777777" w:rsidR="00D22010" w:rsidRDefault="00D22010">
      <w:pPr>
        <w:spacing w:after="0" w:line="240" w:lineRule="auto"/>
      </w:pPr>
      <w:r>
        <w:separator/>
      </w:r>
    </w:p>
  </w:endnote>
  <w:endnote w:type="continuationSeparator" w:id="0">
    <w:p w14:paraId="5E8A19CE" w14:textId="77777777" w:rsidR="00D22010" w:rsidRDefault="00D220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embedRegular r:id="rId1" w:fontKey="{36C1B0E5-B604-E74C-BB46-1C0D88BE8B7C}"/>
  </w:font>
  <w:font w:name="Times New Roman">
    <w:panose1 w:val="02020603050405020304"/>
    <w:charset w:val="00"/>
    <w:family w:val="roman"/>
    <w:pitch w:val="variable"/>
    <w:sig w:usb0="E0002EFF" w:usb1="C000785B" w:usb2="00000009" w:usb3="00000000" w:csb0="000001FF" w:csb1="00000000"/>
    <w:embedRegular r:id="rId2" w:fontKey="{B7B96E7E-E743-3246-93E9-FA93C7E078DB}"/>
    <w:embedBold r:id="rId3" w:fontKey="{81238159-7310-014D-BEC2-871E58890E10}"/>
    <w:embedItalic r:id="rId4" w:fontKey="{6B5B5D19-D644-D44A-87E7-38A9611AD2AD}"/>
  </w:font>
  <w:font w:name="Courier New">
    <w:panose1 w:val="02070309020205020404"/>
    <w:charset w:val="00"/>
    <w:family w:val="modern"/>
    <w:pitch w:val="fixed"/>
    <w:sig w:usb0="E0002EFF" w:usb1="C0007843" w:usb2="00000009" w:usb3="00000000" w:csb0="000001FF" w:csb1="00000000"/>
    <w:embedRegular r:id="rId5" w:fontKey="{3221B380-59B9-9844-9E42-849EF231FBDA}"/>
  </w:font>
  <w:font w:name="Symbol">
    <w:panose1 w:val="05050102010706020507"/>
    <w:charset w:val="02"/>
    <w:family w:val="roman"/>
    <w:pitch w:val="variable"/>
    <w:sig w:usb0="00000000" w:usb1="10000000" w:usb2="00000000" w:usb3="00000000" w:csb0="80000000" w:csb1="00000000"/>
    <w:embedRegular r:id="rId6" w:fontKey="{7C93C99A-E208-7247-8F60-0FB9108DC5FB}"/>
  </w:font>
  <w:font w:name="Noto Sans Symbols">
    <w:altName w:val="Times New Roman"/>
    <w:panose1 w:val="020B0604020202020204"/>
    <w:charset w:val="00"/>
    <w:family w:val="auto"/>
    <w:notTrueType/>
    <w:pitch w:val="default"/>
    <w:sig w:usb0="00000003" w:usb1="00000000" w:usb2="00000000" w:usb3="00000000" w:csb0="00000001" w:csb1="00000000"/>
    <w:embedRegular r:id="rId7" w:fontKey="{E2B881FD-F877-A347-8BFA-ECCEFF3DA778}"/>
  </w:font>
  <w:font w:name="Arial">
    <w:panose1 w:val="020B0604020202020204"/>
    <w:charset w:val="00"/>
    <w:family w:val="swiss"/>
    <w:pitch w:val="variable"/>
    <w:sig w:usb0="E0002AFF" w:usb1="C0007843" w:usb2="00000009" w:usb3="00000000" w:csb0="000001FF" w:csb1="00000000"/>
    <w:embedRegular r:id="rId8" w:fontKey="{B9C8D6EE-080A-CD41-94EB-C691F64EB666}"/>
    <w:embedBold r:id="rId9" w:fontKey="{38467072-407F-E34B-8665-58072BDE333E}"/>
  </w:font>
  <w:font w:name="Trebuchet MS">
    <w:panose1 w:val="020B0603020202020204"/>
    <w:charset w:val="00"/>
    <w:family w:val="swiss"/>
    <w:pitch w:val="variable"/>
    <w:sig w:usb0="00000687" w:usb1="00000000" w:usb2="00000000" w:usb3="00000000" w:csb0="0000009F" w:csb1="00000000"/>
    <w:embedRegular r:id="rId10" w:fontKey="{C4C7C19E-0A7E-FA47-BC1B-2EBFFD8AD3E0}"/>
    <w:embedBold r:id="rId11" w:fontKey="{17A96876-8590-1441-B31D-013AA959F4F5}"/>
  </w:font>
  <w:font w:name="Calibri">
    <w:panose1 w:val="020F0502020204030204"/>
    <w:charset w:val="00"/>
    <w:family w:val="swiss"/>
    <w:pitch w:val="variable"/>
    <w:sig w:usb0="E4002EFF" w:usb1="C200247B" w:usb2="00000009" w:usb3="00000000" w:csb0="000001FF" w:csb1="00000000"/>
    <w:embedRegular r:id="rId12" w:fontKey="{AE98C5CD-DFD1-514F-968D-291044004D3B}"/>
    <w:embedBold r:id="rId13" w:fontKey="{F8C28C81-4B72-8D40-90A3-6C1B36ECBD12}"/>
  </w:font>
  <w:font w:name="Segoe UI">
    <w:panose1 w:val="020B0604020202020204"/>
    <w:charset w:val="00"/>
    <w:family w:val="swiss"/>
    <w:pitch w:val="variable"/>
    <w:sig w:usb0="E4002EFF" w:usb1="C000E47F" w:usb2="00000009" w:usb3="00000000" w:csb0="000001FF" w:csb1="00000000"/>
    <w:embedRegular r:id="rId14" w:fontKey="{8188DD5F-9C9C-0F41-B45A-6352598F4496}"/>
    <w:embedBold r:id="rId15" w:fontKey="{78CB4F65-464F-4F44-9744-79A10BAA803C}"/>
  </w:font>
  <w:font w:name="Georgia">
    <w:panose1 w:val="02040502050405020303"/>
    <w:charset w:val="00"/>
    <w:family w:val="roman"/>
    <w:pitch w:val="variable"/>
    <w:sig w:usb0="00000287" w:usb1="00000000" w:usb2="00000000" w:usb3="00000000" w:csb0="0000009F" w:csb1="00000000"/>
    <w:embedBoldItalic r:id="rId16" w:fontKey="{DA1A4244-78A6-114A-8CC1-5D362296B1BE}"/>
  </w:font>
  <w:font w:name="Calibri Light">
    <w:panose1 w:val="020F0302020204030204"/>
    <w:charset w:val="00"/>
    <w:family w:val="swiss"/>
    <w:pitch w:val="variable"/>
    <w:sig w:usb0="E4002EFF" w:usb1="C200247B" w:usb2="00000009" w:usb3="00000000" w:csb0="000001FF" w:csb1="00000000"/>
    <w:embedRegular r:id="rId17" w:fontKey="{5994DC77-DF43-A945-8BA9-F85A8AD7CF75}"/>
    <w:embedBold r:id="rId18" w:fontKey="{F6D83912-C220-D74A-A6A2-E9D07623B579}"/>
    <w:embedItalic r:id="rId19" w:fontKey="{1BD6D119-06CA-BB48-8058-C8A4E2AC606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03EA3" w14:textId="77777777" w:rsidR="003D6EFE" w:rsidRDefault="00E3284F">
    <w:pPr>
      <w:pBdr>
        <w:top w:val="nil"/>
        <w:left w:val="nil"/>
        <w:bottom w:val="nil"/>
        <w:right w:val="nil"/>
        <w:between w:val="nil"/>
      </w:pBdr>
      <w:tabs>
        <w:tab w:val="center" w:pos="4419"/>
        <w:tab w:val="right" w:pos="8838"/>
      </w:tabs>
      <w:spacing w:after="0" w:line="240" w:lineRule="auto"/>
      <w:jc w:val="right"/>
      <w:rPr>
        <w:color w:val="000000"/>
      </w:rPr>
    </w:pPr>
    <w:r>
      <w:rPr>
        <w:color w:val="000000"/>
        <w:sz w:val="18"/>
        <w:szCs w:val="18"/>
      </w:rPr>
      <w:t xml:space="preserve">Página </w:t>
    </w:r>
    <w:r>
      <w:rPr>
        <w:color w:val="000000"/>
        <w:sz w:val="18"/>
        <w:szCs w:val="18"/>
      </w:rPr>
      <w:fldChar w:fldCharType="begin"/>
    </w:r>
    <w:r>
      <w:rPr>
        <w:color w:val="000000"/>
        <w:sz w:val="18"/>
        <w:szCs w:val="18"/>
      </w:rPr>
      <w:instrText>PAGE</w:instrText>
    </w:r>
    <w:r>
      <w:rPr>
        <w:color w:val="000000"/>
        <w:sz w:val="18"/>
        <w:szCs w:val="18"/>
      </w:rPr>
      <w:fldChar w:fldCharType="separate"/>
    </w:r>
    <w:r w:rsidR="00AA6B1F">
      <w:rPr>
        <w:noProof/>
        <w:color w:val="000000"/>
        <w:sz w:val="18"/>
        <w:szCs w:val="18"/>
      </w:rPr>
      <w:t>11</w:t>
    </w:r>
    <w:r>
      <w:rPr>
        <w:color w:val="000000"/>
        <w:sz w:val="18"/>
        <w:szCs w:val="18"/>
      </w:rPr>
      <w:fldChar w:fldCharType="end"/>
    </w:r>
    <w:r>
      <w:rPr>
        <w:color w:val="000000"/>
        <w:sz w:val="18"/>
        <w:szCs w:val="18"/>
      </w:rPr>
      <w:t xml:space="preserve"> de </w:t>
    </w:r>
    <w:r>
      <w:rPr>
        <w:color w:val="000000"/>
        <w:sz w:val="18"/>
        <w:szCs w:val="18"/>
      </w:rPr>
      <w:fldChar w:fldCharType="begin"/>
    </w:r>
    <w:r>
      <w:rPr>
        <w:color w:val="000000"/>
        <w:sz w:val="18"/>
        <w:szCs w:val="18"/>
      </w:rPr>
      <w:instrText>NUMPAGES</w:instrText>
    </w:r>
    <w:r>
      <w:rPr>
        <w:color w:val="000000"/>
        <w:sz w:val="18"/>
        <w:szCs w:val="18"/>
      </w:rPr>
      <w:fldChar w:fldCharType="separate"/>
    </w:r>
    <w:r w:rsidR="00AA6B1F">
      <w:rPr>
        <w:noProof/>
        <w:color w:val="000000"/>
        <w:sz w:val="18"/>
        <w:szCs w:val="18"/>
      </w:rPr>
      <w:t>11</w:t>
    </w:r>
    <w:r>
      <w:rPr>
        <w:color w:val="000000"/>
        <w:sz w:val="18"/>
        <w:szCs w:val="18"/>
      </w:rPr>
      <w:fldChar w:fldCharType="end"/>
    </w:r>
  </w:p>
  <w:p w14:paraId="55BFC137" w14:textId="77777777" w:rsidR="003D6EFE" w:rsidRDefault="003D6EFE">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D5B92A" w14:textId="77777777" w:rsidR="00D22010" w:rsidRDefault="00D22010">
      <w:pPr>
        <w:spacing w:after="0" w:line="240" w:lineRule="auto"/>
      </w:pPr>
      <w:r>
        <w:separator/>
      </w:r>
    </w:p>
  </w:footnote>
  <w:footnote w:type="continuationSeparator" w:id="0">
    <w:p w14:paraId="6B56B4BA" w14:textId="77777777" w:rsidR="00D22010" w:rsidRDefault="00D22010">
      <w:pPr>
        <w:spacing w:after="0" w:line="240" w:lineRule="auto"/>
      </w:pPr>
      <w:r>
        <w:continuationSeparator/>
      </w:r>
    </w:p>
  </w:footnote>
  <w:footnote w:id="1">
    <w:p w14:paraId="58EF8790" w14:textId="35C4EF4C" w:rsidR="00A7318D" w:rsidRPr="00EE27E4" w:rsidRDefault="00A7318D" w:rsidP="00A7318D">
      <w:pPr>
        <w:pStyle w:val="Textonotapie"/>
        <w:jc w:val="both"/>
        <w:rPr>
          <w:rFonts w:asciiTheme="majorHAnsi" w:hAnsiTheme="majorHAnsi" w:cstheme="majorHAnsi"/>
          <w:sz w:val="16"/>
          <w:szCs w:val="16"/>
          <w:rPrChange w:id="34" w:author="Laura Vanessa Orjuela Barahona" w:date="2026-04-03T21:00:00Z">
            <w:rPr/>
          </w:rPrChange>
        </w:rPr>
      </w:pPr>
      <w:r w:rsidRPr="00EE27E4">
        <w:rPr>
          <w:rStyle w:val="Refdenotaalpie"/>
          <w:rFonts w:asciiTheme="majorHAnsi" w:hAnsiTheme="majorHAnsi" w:cstheme="majorHAnsi"/>
          <w:sz w:val="16"/>
          <w:szCs w:val="16"/>
          <w:rPrChange w:id="35" w:author="Laura Vanessa Orjuela Barahona" w:date="2026-04-03T21:00:00Z">
            <w:rPr>
              <w:rStyle w:val="Refdenotaalpie"/>
              <w:sz w:val="18"/>
            </w:rPr>
          </w:rPrChange>
        </w:rPr>
        <w:footnoteRef/>
      </w:r>
      <w:r w:rsidRPr="00EE27E4">
        <w:rPr>
          <w:rFonts w:asciiTheme="majorHAnsi" w:hAnsiTheme="majorHAnsi" w:cstheme="majorHAnsi"/>
          <w:sz w:val="16"/>
          <w:szCs w:val="16"/>
          <w:rPrChange w:id="36" w:author="Laura Vanessa Orjuela Barahona" w:date="2026-04-03T21:00:00Z">
            <w:rPr>
              <w:sz w:val="18"/>
            </w:rPr>
          </w:rPrChange>
        </w:rPr>
        <w:t xml:space="preserve"> </w:t>
      </w:r>
      <w:r w:rsidRPr="00EE27E4">
        <w:rPr>
          <w:rFonts w:asciiTheme="majorHAnsi" w:hAnsiTheme="majorHAnsi" w:cstheme="majorHAnsi"/>
          <w:b w:val="0"/>
          <w:sz w:val="16"/>
          <w:szCs w:val="16"/>
          <w:rPrChange w:id="37" w:author="Laura Vanessa Orjuela Barahona" w:date="2026-04-03T21:00:00Z">
            <w:rPr>
              <w:b w:val="0"/>
              <w:sz w:val="12"/>
            </w:rPr>
          </w:rPrChange>
        </w:rPr>
        <w:t>Es importante mencionar que</w:t>
      </w:r>
      <w:ins w:id="38" w:author="Laura Vanessa Orjuela Barahona" w:date="2026-04-03T21:00:00Z">
        <w:r w:rsidR="00EE27E4">
          <w:rPr>
            <w:rFonts w:asciiTheme="majorHAnsi" w:hAnsiTheme="majorHAnsi" w:cstheme="majorHAnsi"/>
            <w:b w:val="0"/>
            <w:sz w:val="16"/>
            <w:szCs w:val="16"/>
          </w:rPr>
          <w:t>,</w:t>
        </w:r>
      </w:ins>
      <w:r w:rsidRPr="00EE27E4">
        <w:rPr>
          <w:rFonts w:asciiTheme="majorHAnsi" w:hAnsiTheme="majorHAnsi" w:cstheme="majorHAnsi"/>
          <w:b w:val="0"/>
          <w:sz w:val="16"/>
          <w:szCs w:val="16"/>
          <w:rPrChange w:id="39" w:author="Laura Vanessa Orjuela Barahona" w:date="2026-04-03T21:00:00Z">
            <w:rPr>
              <w:b w:val="0"/>
              <w:sz w:val="12"/>
            </w:rPr>
          </w:rPrChange>
        </w:rPr>
        <w:t xml:space="preserve"> para la fecha de seguimiento</w:t>
      </w:r>
      <w:ins w:id="40" w:author="Laura Vanessa Orjuela Barahona" w:date="2026-04-03T21:00:00Z">
        <w:r w:rsidR="00EE27E4">
          <w:rPr>
            <w:rFonts w:asciiTheme="majorHAnsi" w:hAnsiTheme="majorHAnsi" w:cstheme="majorHAnsi"/>
            <w:b w:val="0"/>
            <w:sz w:val="16"/>
            <w:szCs w:val="16"/>
          </w:rPr>
          <w:t>,</w:t>
        </w:r>
      </w:ins>
      <w:r w:rsidRPr="00EE27E4">
        <w:rPr>
          <w:rFonts w:asciiTheme="majorHAnsi" w:hAnsiTheme="majorHAnsi" w:cstheme="majorHAnsi"/>
          <w:b w:val="0"/>
          <w:sz w:val="16"/>
          <w:szCs w:val="16"/>
          <w:rPrChange w:id="41" w:author="Laura Vanessa Orjuela Barahona" w:date="2026-04-03T21:00:00Z">
            <w:rPr>
              <w:b w:val="0"/>
              <w:sz w:val="12"/>
            </w:rPr>
          </w:rPrChange>
        </w:rPr>
        <w:t xml:space="preserve"> no se habían formalizado las acciones de mejoramiento producto de la auditoria </w:t>
      </w:r>
      <w:ins w:id="42" w:author="Laura Vanessa Orjuela Barahona" w:date="2026-04-03T21:01:00Z">
        <w:r w:rsidR="00EE27E4">
          <w:rPr>
            <w:rFonts w:asciiTheme="majorHAnsi" w:hAnsiTheme="majorHAnsi" w:cstheme="majorHAnsi"/>
            <w:b w:val="0"/>
            <w:sz w:val="16"/>
            <w:szCs w:val="16"/>
          </w:rPr>
          <w:t xml:space="preserve">realizada </w:t>
        </w:r>
      </w:ins>
      <w:r w:rsidRPr="00EE27E4">
        <w:rPr>
          <w:rFonts w:asciiTheme="majorHAnsi" w:hAnsiTheme="majorHAnsi" w:cstheme="majorHAnsi"/>
          <w:b w:val="0"/>
          <w:sz w:val="16"/>
          <w:szCs w:val="16"/>
          <w:rPrChange w:id="43" w:author="Laura Vanessa Orjuela Barahona" w:date="2026-04-03T21:00:00Z">
            <w:rPr>
              <w:b w:val="0"/>
              <w:sz w:val="12"/>
            </w:rPr>
          </w:rPrChange>
        </w:rPr>
        <w:t xml:space="preserve">al </w:t>
      </w:r>
      <w:ins w:id="44" w:author="Laura Vanessa Orjuela Barahona" w:date="2026-04-03T21:00:00Z">
        <w:r w:rsidR="00EE27E4">
          <w:rPr>
            <w:rFonts w:asciiTheme="majorHAnsi" w:hAnsiTheme="majorHAnsi" w:cstheme="majorHAnsi"/>
            <w:b w:val="0"/>
            <w:sz w:val="16"/>
            <w:szCs w:val="16"/>
          </w:rPr>
          <w:t>P</w:t>
        </w:r>
      </w:ins>
      <w:del w:id="45" w:author="Laura Vanessa Orjuela Barahona" w:date="2026-04-03T21:00:00Z">
        <w:r w:rsidRPr="00EE27E4" w:rsidDel="00EE27E4">
          <w:rPr>
            <w:rFonts w:asciiTheme="majorHAnsi" w:hAnsiTheme="majorHAnsi" w:cstheme="majorHAnsi"/>
            <w:b w:val="0"/>
            <w:sz w:val="16"/>
            <w:szCs w:val="16"/>
            <w:rPrChange w:id="46" w:author="Laura Vanessa Orjuela Barahona" w:date="2026-04-03T21:00:00Z">
              <w:rPr>
                <w:b w:val="0"/>
                <w:sz w:val="12"/>
              </w:rPr>
            </w:rPrChange>
          </w:rPr>
          <w:delText>p</w:delText>
        </w:r>
      </w:del>
      <w:r w:rsidRPr="00EE27E4">
        <w:rPr>
          <w:rFonts w:asciiTheme="majorHAnsi" w:hAnsiTheme="majorHAnsi" w:cstheme="majorHAnsi"/>
          <w:b w:val="0"/>
          <w:sz w:val="16"/>
          <w:szCs w:val="16"/>
          <w:rPrChange w:id="47" w:author="Laura Vanessa Orjuela Barahona" w:date="2026-04-03T21:00:00Z">
            <w:rPr>
              <w:b w:val="0"/>
              <w:sz w:val="12"/>
            </w:rPr>
          </w:rPrChange>
        </w:rPr>
        <w:t xml:space="preserve">arque </w:t>
      </w:r>
      <w:ins w:id="48" w:author="Laura Vanessa Orjuela Barahona" w:date="2026-04-03T21:00:00Z">
        <w:r w:rsidR="00EE27E4">
          <w:rPr>
            <w:rFonts w:asciiTheme="majorHAnsi" w:hAnsiTheme="majorHAnsi" w:cstheme="majorHAnsi"/>
            <w:b w:val="0"/>
            <w:sz w:val="16"/>
            <w:szCs w:val="16"/>
          </w:rPr>
          <w:t>A</w:t>
        </w:r>
      </w:ins>
      <w:del w:id="49" w:author="Laura Vanessa Orjuela Barahona" w:date="2026-04-03T21:00:00Z">
        <w:r w:rsidRPr="00EE27E4" w:rsidDel="00EE27E4">
          <w:rPr>
            <w:rFonts w:asciiTheme="majorHAnsi" w:hAnsiTheme="majorHAnsi" w:cstheme="majorHAnsi"/>
            <w:b w:val="0"/>
            <w:sz w:val="16"/>
            <w:szCs w:val="16"/>
            <w:rPrChange w:id="50" w:author="Laura Vanessa Orjuela Barahona" w:date="2026-04-03T21:00:00Z">
              <w:rPr>
                <w:b w:val="0"/>
                <w:sz w:val="12"/>
              </w:rPr>
            </w:rPrChange>
          </w:rPr>
          <w:delText>a</w:delText>
        </w:r>
      </w:del>
      <w:r w:rsidRPr="00EE27E4">
        <w:rPr>
          <w:rFonts w:asciiTheme="majorHAnsi" w:hAnsiTheme="majorHAnsi" w:cstheme="majorHAnsi"/>
          <w:b w:val="0"/>
          <w:sz w:val="16"/>
          <w:szCs w:val="16"/>
          <w:rPrChange w:id="51" w:author="Laura Vanessa Orjuela Barahona" w:date="2026-04-03T21:00:00Z">
            <w:rPr>
              <w:b w:val="0"/>
              <w:sz w:val="12"/>
            </w:rPr>
          </w:rPrChange>
        </w:rPr>
        <w:t xml:space="preserve">rqueológico de </w:t>
      </w:r>
      <w:ins w:id="52" w:author="Laura Vanessa Orjuela Barahona" w:date="2026-04-03T21:00:00Z">
        <w:r w:rsidR="00EE27E4">
          <w:rPr>
            <w:rFonts w:asciiTheme="majorHAnsi" w:hAnsiTheme="majorHAnsi" w:cstheme="majorHAnsi"/>
            <w:b w:val="0"/>
            <w:sz w:val="16"/>
            <w:szCs w:val="16"/>
          </w:rPr>
          <w:t>T</w:t>
        </w:r>
      </w:ins>
      <w:del w:id="53" w:author="Laura Vanessa Orjuela Barahona" w:date="2026-04-03T21:00:00Z">
        <w:r w:rsidRPr="00EE27E4" w:rsidDel="00EE27E4">
          <w:rPr>
            <w:rFonts w:asciiTheme="majorHAnsi" w:hAnsiTheme="majorHAnsi" w:cstheme="majorHAnsi"/>
            <w:b w:val="0"/>
            <w:sz w:val="16"/>
            <w:szCs w:val="16"/>
            <w:rPrChange w:id="54" w:author="Laura Vanessa Orjuela Barahona" w:date="2026-04-03T21:00:00Z">
              <w:rPr>
                <w:b w:val="0"/>
                <w:sz w:val="12"/>
              </w:rPr>
            </w:rPrChange>
          </w:rPr>
          <w:delText>t</w:delText>
        </w:r>
      </w:del>
      <w:r w:rsidRPr="00EE27E4">
        <w:rPr>
          <w:rFonts w:asciiTheme="majorHAnsi" w:hAnsiTheme="majorHAnsi" w:cstheme="majorHAnsi"/>
          <w:b w:val="0"/>
          <w:sz w:val="16"/>
          <w:szCs w:val="16"/>
          <w:rPrChange w:id="55" w:author="Laura Vanessa Orjuela Barahona" w:date="2026-04-03T21:00:00Z">
            <w:rPr>
              <w:b w:val="0"/>
              <w:sz w:val="12"/>
            </w:rPr>
          </w:rPrChange>
        </w:rPr>
        <w:t>ierra</w:t>
      </w:r>
      <w:del w:id="56" w:author="Laura Vanessa Orjuela Barahona" w:date="2026-04-03T21:00:00Z">
        <w:r w:rsidRPr="00EE27E4" w:rsidDel="00EE27E4">
          <w:rPr>
            <w:rFonts w:asciiTheme="majorHAnsi" w:hAnsiTheme="majorHAnsi" w:cstheme="majorHAnsi"/>
            <w:b w:val="0"/>
            <w:sz w:val="16"/>
            <w:szCs w:val="16"/>
            <w:rPrChange w:id="57" w:author="Laura Vanessa Orjuela Barahona" w:date="2026-04-03T21:00:00Z">
              <w:rPr>
                <w:b w:val="0"/>
                <w:sz w:val="12"/>
              </w:rPr>
            </w:rPrChange>
          </w:rPr>
          <w:delText xml:space="preserve"> </w:delText>
        </w:r>
      </w:del>
      <w:r w:rsidRPr="00EE27E4">
        <w:rPr>
          <w:rFonts w:asciiTheme="majorHAnsi" w:hAnsiTheme="majorHAnsi" w:cstheme="majorHAnsi"/>
          <w:b w:val="0"/>
          <w:sz w:val="16"/>
          <w:szCs w:val="16"/>
          <w:rPrChange w:id="58" w:author="Laura Vanessa Orjuela Barahona" w:date="2026-04-03T21:00:00Z">
            <w:rPr>
              <w:b w:val="0"/>
              <w:sz w:val="12"/>
            </w:rPr>
          </w:rPrChange>
        </w:rPr>
        <w:t>dentro</w:t>
      </w:r>
      <w:ins w:id="59" w:author="Laura Vanessa Orjuela Barahona" w:date="2026-04-03T21:01:00Z">
        <w:r w:rsidR="00EE27E4">
          <w:rPr>
            <w:rFonts w:asciiTheme="majorHAnsi" w:hAnsiTheme="majorHAnsi" w:cstheme="majorHAnsi"/>
            <w:b w:val="0"/>
            <w:sz w:val="16"/>
            <w:szCs w:val="16"/>
          </w:rPr>
          <w:t xml:space="preserve">, </w:t>
        </w:r>
      </w:ins>
      <w:del w:id="60" w:author="Laura Vanessa Orjuela Barahona" w:date="2026-04-03T21:01:00Z">
        <w:r w:rsidRPr="00EE27E4" w:rsidDel="00EE27E4">
          <w:rPr>
            <w:rFonts w:asciiTheme="majorHAnsi" w:hAnsiTheme="majorHAnsi" w:cstheme="majorHAnsi"/>
            <w:b w:val="0"/>
            <w:sz w:val="16"/>
            <w:szCs w:val="16"/>
            <w:rPrChange w:id="61" w:author="Laura Vanessa Orjuela Barahona" w:date="2026-04-03T21:00:00Z">
              <w:rPr>
                <w:b w:val="0"/>
                <w:sz w:val="12"/>
              </w:rPr>
            </w:rPrChange>
          </w:rPr>
          <w:delText xml:space="preserve"> </w:delText>
        </w:r>
      </w:del>
      <w:r w:rsidRPr="00EE27E4">
        <w:rPr>
          <w:rFonts w:asciiTheme="majorHAnsi" w:hAnsiTheme="majorHAnsi" w:cstheme="majorHAnsi"/>
          <w:b w:val="0"/>
          <w:sz w:val="16"/>
          <w:szCs w:val="16"/>
          <w:rPrChange w:id="62" w:author="Laura Vanessa Orjuela Barahona" w:date="2026-04-03T21:00:00Z">
            <w:rPr>
              <w:b w:val="0"/>
              <w:sz w:val="12"/>
            </w:rPr>
          </w:rPrChange>
        </w:rPr>
        <w:t xml:space="preserve">asi como las acciones </w:t>
      </w:r>
      <w:del w:id="63" w:author="Laura Vanessa Orjuela Barahona" w:date="2026-04-03T21:01:00Z">
        <w:r w:rsidRPr="00EE27E4" w:rsidDel="00EE27E4">
          <w:rPr>
            <w:rFonts w:asciiTheme="majorHAnsi" w:hAnsiTheme="majorHAnsi" w:cstheme="majorHAnsi"/>
            <w:b w:val="0"/>
            <w:sz w:val="16"/>
            <w:szCs w:val="16"/>
            <w:rPrChange w:id="64" w:author="Laura Vanessa Orjuela Barahona" w:date="2026-04-03T21:00:00Z">
              <w:rPr>
                <w:b w:val="0"/>
                <w:sz w:val="12"/>
              </w:rPr>
            </w:rPrChange>
          </w:rPr>
          <w:delText xml:space="preserve">producto </w:delText>
        </w:r>
      </w:del>
      <w:ins w:id="65" w:author="Laura Vanessa Orjuela Barahona" w:date="2026-04-03T21:01:00Z">
        <w:r w:rsidR="00EE27E4">
          <w:rPr>
            <w:rFonts w:asciiTheme="majorHAnsi" w:hAnsiTheme="majorHAnsi" w:cstheme="majorHAnsi"/>
            <w:b w:val="0"/>
            <w:sz w:val="16"/>
            <w:szCs w:val="16"/>
          </w:rPr>
          <w:t>formuladas a raiz</w:t>
        </w:r>
        <w:r w:rsidR="00EE27E4" w:rsidRPr="00EE27E4">
          <w:rPr>
            <w:rFonts w:asciiTheme="majorHAnsi" w:hAnsiTheme="majorHAnsi" w:cstheme="majorHAnsi"/>
            <w:b w:val="0"/>
            <w:sz w:val="16"/>
            <w:szCs w:val="16"/>
            <w:rPrChange w:id="66" w:author="Laura Vanessa Orjuela Barahona" w:date="2026-04-03T21:00:00Z">
              <w:rPr>
                <w:b w:val="0"/>
                <w:sz w:val="12"/>
              </w:rPr>
            </w:rPrChange>
          </w:rPr>
          <w:t xml:space="preserve"> </w:t>
        </w:r>
      </w:ins>
      <w:r w:rsidRPr="00EE27E4">
        <w:rPr>
          <w:rFonts w:asciiTheme="majorHAnsi" w:hAnsiTheme="majorHAnsi" w:cstheme="majorHAnsi"/>
          <w:b w:val="0"/>
          <w:sz w:val="16"/>
          <w:szCs w:val="16"/>
          <w:rPrChange w:id="67" w:author="Laura Vanessa Orjuela Barahona" w:date="2026-04-03T21:00:00Z">
            <w:rPr>
              <w:b w:val="0"/>
              <w:sz w:val="12"/>
            </w:rPr>
          </w:rPrChange>
        </w:rPr>
        <w:t>de la auditoría externa de SG</w:t>
      </w:r>
      <w:ins w:id="68" w:author="Laura Vanessa Orjuela Barahona" w:date="2026-04-03T21:01:00Z">
        <w:r w:rsidR="00EE27E4">
          <w:rPr>
            <w:rFonts w:asciiTheme="majorHAnsi" w:hAnsiTheme="majorHAnsi" w:cstheme="majorHAnsi"/>
            <w:b w:val="0"/>
            <w:sz w:val="16"/>
            <w:szCs w:val="16"/>
          </w:rPr>
          <w:t>-</w:t>
        </w:r>
      </w:ins>
      <w:del w:id="69" w:author="Laura Vanessa Orjuela Barahona" w:date="2026-04-03T21:01:00Z">
        <w:r w:rsidRPr="00EE27E4" w:rsidDel="00EE27E4">
          <w:rPr>
            <w:rFonts w:asciiTheme="majorHAnsi" w:hAnsiTheme="majorHAnsi" w:cstheme="majorHAnsi"/>
            <w:b w:val="0"/>
            <w:sz w:val="16"/>
            <w:szCs w:val="16"/>
            <w:rPrChange w:id="70" w:author="Laura Vanessa Orjuela Barahona" w:date="2026-04-03T21:00:00Z">
              <w:rPr>
                <w:b w:val="0"/>
                <w:sz w:val="12"/>
              </w:rPr>
            </w:rPrChange>
          </w:rPr>
          <w:delText xml:space="preserve"> </w:delText>
        </w:r>
      </w:del>
      <w:r w:rsidRPr="00EE27E4">
        <w:rPr>
          <w:rFonts w:asciiTheme="majorHAnsi" w:hAnsiTheme="majorHAnsi" w:cstheme="majorHAnsi"/>
          <w:b w:val="0"/>
          <w:sz w:val="16"/>
          <w:szCs w:val="16"/>
          <w:rPrChange w:id="71" w:author="Laura Vanessa Orjuela Barahona" w:date="2026-04-03T21:00:00Z">
            <w:rPr>
              <w:b w:val="0"/>
              <w:sz w:val="12"/>
            </w:rPr>
          </w:rPrChange>
        </w:rPr>
        <w:t>SST. D</w:t>
      </w:r>
      <w:ins w:id="72" w:author="Laura Vanessa Orjuela Barahona" w:date="2026-04-03T21:01:00Z">
        <w:r w:rsidR="00EE27E4">
          <w:rPr>
            <w:rFonts w:asciiTheme="majorHAnsi" w:hAnsiTheme="majorHAnsi" w:cstheme="majorHAnsi"/>
            <w:b w:val="0"/>
            <w:sz w:val="16"/>
            <w:szCs w:val="16"/>
          </w:rPr>
          <w:t>ebido a que</w:t>
        </w:r>
      </w:ins>
      <w:del w:id="73" w:author="Laura Vanessa Orjuela Barahona" w:date="2026-04-03T21:01:00Z">
        <w:r w:rsidRPr="00EE27E4" w:rsidDel="00EE27E4">
          <w:rPr>
            <w:rFonts w:asciiTheme="majorHAnsi" w:hAnsiTheme="majorHAnsi" w:cstheme="majorHAnsi"/>
            <w:b w:val="0"/>
            <w:sz w:val="16"/>
            <w:szCs w:val="16"/>
            <w:rPrChange w:id="74" w:author="Laura Vanessa Orjuela Barahona" w:date="2026-04-03T21:00:00Z">
              <w:rPr>
                <w:b w:val="0"/>
                <w:sz w:val="12"/>
              </w:rPr>
            </w:rPrChange>
          </w:rPr>
          <w:delText>ada</w:delText>
        </w:r>
      </w:del>
      <w:r w:rsidRPr="00EE27E4">
        <w:rPr>
          <w:rFonts w:asciiTheme="majorHAnsi" w:hAnsiTheme="majorHAnsi" w:cstheme="majorHAnsi"/>
          <w:b w:val="0"/>
          <w:sz w:val="16"/>
          <w:szCs w:val="16"/>
          <w:rPrChange w:id="75" w:author="Laura Vanessa Orjuela Barahona" w:date="2026-04-03T21:00:00Z">
            <w:rPr>
              <w:b w:val="0"/>
              <w:sz w:val="12"/>
            </w:rPr>
          </w:rPrChange>
        </w:rPr>
        <w:t xml:space="preserve"> la fecha de </w:t>
      </w:r>
      <w:ins w:id="76" w:author="Laura Vanessa Orjuela Barahona" w:date="2026-04-03T21:02:00Z">
        <w:r w:rsidR="00EE27E4">
          <w:rPr>
            <w:rFonts w:asciiTheme="majorHAnsi" w:hAnsiTheme="majorHAnsi" w:cstheme="majorHAnsi"/>
            <w:b w:val="0"/>
            <w:sz w:val="16"/>
            <w:szCs w:val="16"/>
          </w:rPr>
          <w:t xml:space="preserve">presentación de este informe supera la señalada con anterioridad, </w:t>
        </w:r>
      </w:ins>
      <w:del w:id="77" w:author="Laura Vanessa Orjuela Barahona" w:date="2026-04-03T21:01:00Z">
        <w:r w:rsidRPr="00EE27E4" w:rsidDel="00EE27E4">
          <w:rPr>
            <w:rFonts w:asciiTheme="majorHAnsi" w:hAnsiTheme="majorHAnsi" w:cstheme="majorHAnsi"/>
            <w:b w:val="0"/>
            <w:sz w:val="16"/>
            <w:szCs w:val="16"/>
            <w:rPrChange w:id="78" w:author="Laura Vanessa Orjuela Barahona" w:date="2026-04-03T21:00:00Z">
              <w:rPr>
                <w:b w:val="0"/>
                <w:sz w:val="12"/>
              </w:rPr>
            </w:rPrChange>
          </w:rPr>
          <w:delText>cierre</w:delText>
        </w:r>
      </w:del>
      <w:del w:id="79" w:author="Laura Vanessa Orjuela Barahona" w:date="2026-04-03T21:02:00Z">
        <w:r w:rsidRPr="00EE27E4" w:rsidDel="00EE27E4">
          <w:rPr>
            <w:rFonts w:asciiTheme="majorHAnsi" w:hAnsiTheme="majorHAnsi" w:cstheme="majorHAnsi"/>
            <w:b w:val="0"/>
            <w:sz w:val="16"/>
            <w:szCs w:val="16"/>
            <w:rPrChange w:id="80" w:author="Laura Vanessa Orjuela Barahona" w:date="2026-04-03T21:00:00Z">
              <w:rPr>
                <w:b w:val="0"/>
                <w:sz w:val="12"/>
              </w:rPr>
            </w:rPrChange>
          </w:rPr>
          <w:delText xml:space="preserve"> de este informe </w:delText>
        </w:r>
      </w:del>
      <w:r w:rsidRPr="00EE27E4">
        <w:rPr>
          <w:rFonts w:asciiTheme="majorHAnsi" w:hAnsiTheme="majorHAnsi" w:cstheme="majorHAnsi"/>
          <w:b w:val="0"/>
          <w:sz w:val="16"/>
          <w:szCs w:val="16"/>
          <w:rPrChange w:id="81" w:author="Laura Vanessa Orjuela Barahona" w:date="2026-04-03T21:00:00Z">
            <w:rPr>
              <w:b w:val="0"/>
              <w:sz w:val="12"/>
            </w:rPr>
          </w:rPrChange>
        </w:rPr>
        <w:t xml:space="preserve">al final se deja el total de acciones </w:t>
      </w:r>
      <w:del w:id="82" w:author="Laura Vanessa Orjuela Barahona" w:date="2026-04-03T21:03:00Z">
        <w:r w:rsidRPr="00EE27E4" w:rsidDel="00EE27E4">
          <w:rPr>
            <w:rFonts w:asciiTheme="majorHAnsi" w:hAnsiTheme="majorHAnsi" w:cstheme="majorHAnsi"/>
            <w:b w:val="0"/>
            <w:sz w:val="16"/>
            <w:szCs w:val="16"/>
            <w:rPrChange w:id="83" w:author="Laura Vanessa Orjuela Barahona" w:date="2026-04-03T21:00:00Z">
              <w:rPr>
                <w:b w:val="0"/>
                <w:sz w:val="12"/>
              </w:rPr>
            </w:rPrChange>
          </w:rPr>
          <w:delText xml:space="preserve">consolidadas </w:delText>
        </w:r>
      </w:del>
      <w:ins w:id="84" w:author="Laura Vanessa Orjuela Barahona" w:date="2026-04-03T21:03:00Z">
        <w:r w:rsidR="00EE27E4">
          <w:rPr>
            <w:rFonts w:asciiTheme="majorHAnsi" w:hAnsiTheme="majorHAnsi" w:cstheme="majorHAnsi"/>
            <w:b w:val="0"/>
            <w:sz w:val="16"/>
            <w:szCs w:val="16"/>
          </w:rPr>
          <w:t>formuladas y codificadas hasta la fecha,</w:t>
        </w:r>
      </w:ins>
      <w:ins w:id="85" w:author="Laura Vanessa Orjuela Barahona" w:date="2026-04-03T21:04:00Z">
        <w:r w:rsidR="00EE27E4">
          <w:rPr>
            <w:rFonts w:asciiTheme="majorHAnsi" w:hAnsiTheme="majorHAnsi" w:cstheme="majorHAnsi"/>
            <w:b w:val="0"/>
            <w:sz w:val="16"/>
            <w:szCs w:val="16"/>
          </w:rPr>
          <w:t xml:space="preserve"> las cuales serán usadas como insumo para el proximo seguimiento.</w:t>
        </w:r>
      </w:ins>
      <w:del w:id="86" w:author="Laura Vanessa Orjuela Barahona" w:date="2026-04-03T21:04:00Z">
        <w:r w:rsidRPr="00EE27E4" w:rsidDel="00EE27E4">
          <w:rPr>
            <w:rFonts w:asciiTheme="majorHAnsi" w:hAnsiTheme="majorHAnsi" w:cstheme="majorHAnsi"/>
            <w:b w:val="0"/>
            <w:sz w:val="16"/>
            <w:szCs w:val="16"/>
            <w:rPrChange w:id="87" w:author="Laura Vanessa Orjuela Barahona" w:date="2026-04-03T21:00:00Z">
              <w:rPr>
                <w:b w:val="0"/>
                <w:sz w:val="12"/>
              </w:rPr>
            </w:rPrChange>
          </w:rPr>
          <w:delText>con las que se inicia el próximo seguimiento, más aquellas que se generen durante el primer semestre de la actual vigencia para el seguimiento en el 2026</w:delText>
        </w:r>
      </w:del>
      <w:del w:id="88" w:author="Laura Vanessa Orjuela Barahona" w:date="2026-04-03T21:02:00Z">
        <w:r w:rsidRPr="00EE27E4" w:rsidDel="00EE27E4">
          <w:rPr>
            <w:rFonts w:asciiTheme="majorHAnsi" w:hAnsiTheme="majorHAnsi" w:cstheme="majorHAnsi"/>
            <w:b w:val="0"/>
            <w:sz w:val="16"/>
            <w:szCs w:val="16"/>
            <w:rPrChange w:id="89" w:author="Laura Vanessa Orjuela Barahona" w:date="2026-04-03T21:00:00Z">
              <w:rPr>
                <w:b w:val="0"/>
                <w:sz w:val="12"/>
              </w:rPr>
            </w:rPrChange>
          </w:rPr>
          <w:delText>.</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3"/>
      <w:tblW w:w="1054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5242"/>
      <w:gridCol w:w="1403"/>
      <w:gridCol w:w="2200"/>
    </w:tblGrid>
    <w:tr w:rsidR="003D6EFE" w14:paraId="3FF34DFC" w14:textId="77777777" w:rsidTr="005E4785">
      <w:trPr>
        <w:trHeight w:val="166"/>
        <w:jc w:val="center"/>
      </w:trPr>
      <w:tc>
        <w:tcPr>
          <w:tcW w:w="1696" w:type="dxa"/>
          <w:vMerge w:val="restart"/>
          <w:vAlign w:val="center"/>
        </w:tcPr>
        <w:p w14:paraId="61B2E869" w14:textId="77777777" w:rsidR="003D6EFE" w:rsidRDefault="00E3284F">
          <w:pPr>
            <w:widowControl w:val="0"/>
            <w:pBdr>
              <w:top w:val="nil"/>
              <w:left w:val="nil"/>
              <w:bottom w:val="nil"/>
              <w:right w:val="nil"/>
              <w:between w:val="nil"/>
            </w:pBdr>
            <w:spacing w:after="0"/>
            <w:rPr>
              <w:color w:val="000000"/>
            </w:rPr>
          </w:pPr>
          <w:r>
            <w:rPr>
              <w:noProof/>
              <w:lang w:val="en-US"/>
            </w:rPr>
            <w:drawing>
              <wp:anchor distT="0" distB="0" distL="114300" distR="114300" simplePos="0" relativeHeight="251658240" behindDoc="0" locked="0" layoutInCell="1" hidden="0" allowOverlap="1" wp14:anchorId="7C8FACD5" wp14:editId="2EE66CFA">
                <wp:simplePos x="0" y="0"/>
                <wp:positionH relativeFrom="column">
                  <wp:posOffset>157480</wp:posOffset>
                </wp:positionH>
                <wp:positionV relativeFrom="paragraph">
                  <wp:posOffset>20955</wp:posOffset>
                </wp:positionV>
                <wp:extent cx="594360" cy="449580"/>
                <wp:effectExtent l="0" t="0" r="0" b="0"/>
                <wp:wrapNone/>
                <wp:docPr id="175008474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4360" cy="449580"/>
                        </a:xfrm>
                        <a:prstGeom prst="rect">
                          <a:avLst/>
                        </a:prstGeom>
                        <a:ln/>
                      </pic:spPr>
                    </pic:pic>
                  </a:graphicData>
                </a:graphic>
              </wp:anchor>
            </w:drawing>
          </w:r>
        </w:p>
      </w:tc>
      <w:tc>
        <w:tcPr>
          <w:tcW w:w="5242" w:type="dxa"/>
          <w:vAlign w:val="center"/>
        </w:tcPr>
        <w:p w14:paraId="278B0027" w14:textId="77777777" w:rsidR="003D6EFE" w:rsidRDefault="00E3284F">
          <w:pPr>
            <w:pBdr>
              <w:top w:val="nil"/>
              <w:left w:val="nil"/>
              <w:bottom w:val="nil"/>
              <w:right w:val="nil"/>
              <w:between w:val="nil"/>
            </w:pBdr>
            <w:tabs>
              <w:tab w:val="center" w:pos="4680"/>
              <w:tab w:val="right" w:pos="9360"/>
            </w:tabs>
            <w:spacing w:after="0" w:line="240" w:lineRule="auto"/>
            <w:jc w:val="center"/>
            <w:rPr>
              <w:color w:val="000000"/>
              <w:sz w:val="20"/>
              <w:szCs w:val="20"/>
            </w:rPr>
          </w:pPr>
          <w:r>
            <w:rPr>
              <w:sz w:val="20"/>
              <w:szCs w:val="20"/>
            </w:rPr>
            <w:t>PROCEDIMIENTO DE AUDITORÍA O SEGUIMIENTO A LA GESTIÓN</w:t>
          </w:r>
        </w:p>
      </w:tc>
      <w:tc>
        <w:tcPr>
          <w:tcW w:w="1403" w:type="dxa"/>
          <w:vAlign w:val="center"/>
        </w:tcPr>
        <w:p w14:paraId="1A91A340" w14:textId="77777777" w:rsidR="003D6EFE" w:rsidRDefault="00E3284F">
          <w:pPr>
            <w:widowControl w:val="0"/>
            <w:pBdr>
              <w:top w:val="nil"/>
              <w:left w:val="nil"/>
              <w:bottom w:val="nil"/>
              <w:right w:val="nil"/>
              <w:between w:val="nil"/>
            </w:pBdr>
            <w:spacing w:after="0" w:line="240" w:lineRule="auto"/>
            <w:rPr>
              <w:color w:val="000000"/>
              <w:sz w:val="20"/>
              <w:szCs w:val="20"/>
            </w:rPr>
          </w:pPr>
          <w:r>
            <w:rPr>
              <w:color w:val="000000"/>
              <w:sz w:val="20"/>
              <w:szCs w:val="20"/>
            </w:rPr>
            <w:t>CÓDIGO:</w:t>
          </w:r>
        </w:p>
      </w:tc>
      <w:tc>
        <w:tcPr>
          <w:tcW w:w="2200" w:type="dxa"/>
          <w:vAlign w:val="center"/>
        </w:tcPr>
        <w:p w14:paraId="603081E0" w14:textId="77777777" w:rsidR="003D6EFE" w:rsidRDefault="00E3284F">
          <w:pPr>
            <w:widowControl w:val="0"/>
            <w:spacing w:after="0" w:line="240" w:lineRule="auto"/>
            <w:jc w:val="center"/>
            <w:rPr>
              <w:color w:val="000000"/>
              <w:sz w:val="20"/>
              <w:szCs w:val="20"/>
            </w:rPr>
          </w:pPr>
          <w:r>
            <w:rPr>
              <w:sz w:val="20"/>
              <w:szCs w:val="20"/>
            </w:rPr>
            <w:t>EC</w:t>
          </w:r>
          <w:r>
            <w:rPr>
              <w:color w:val="000000"/>
              <w:sz w:val="20"/>
              <w:szCs w:val="20"/>
            </w:rPr>
            <w:t>-PR-01-FO-03</w:t>
          </w:r>
        </w:p>
      </w:tc>
    </w:tr>
    <w:tr w:rsidR="003D6EFE" w14:paraId="6A4F277F" w14:textId="77777777" w:rsidTr="005E4785">
      <w:trPr>
        <w:trHeight w:val="152"/>
        <w:jc w:val="center"/>
      </w:trPr>
      <w:tc>
        <w:tcPr>
          <w:tcW w:w="1696" w:type="dxa"/>
          <w:vMerge/>
          <w:vAlign w:val="center"/>
        </w:tcPr>
        <w:p w14:paraId="74038DB1" w14:textId="77777777" w:rsidR="003D6EFE" w:rsidRDefault="003D6EFE">
          <w:pPr>
            <w:widowControl w:val="0"/>
            <w:pBdr>
              <w:top w:val="nil"/>
              <w:left w:val="nil"/>
              <w:bottom w:val="nil"/>
              <w:right w:val="nil"/>
              <w:between w:val="nil"/>
            </w:pBdr>
            <w:spacing w:after="0" w:line="276" w:lineRule="auto"/>
            <w:rPr>
              <w:color w:val="000000"/>
              <w:sz w:val="20"/>
              <w:szCs w:val="20"/>
            </w:rPr>
          </w:pPr>
        </w:p>
      </w:tc>
      <w:tc>
        <w:tcPr>
          <w:tcW w:w="5242" w:type="dxa"/>
          <w:vMerge w:val="restart"/>
          <w:vAlign w:val="center"/>
        </w:tcPr>
        <w:p w14:paraId="475FB4A3" w14:textId="77777777" w:rsidR="003D6EFE" w:rsidRDefault="00E3284F">
          <w:pPr>
            <w:spacing w:after="0" w:line="240" w:lineRule="auto"/>
            <w:jc w:val="center"/>
            <w:rPr>
              <w:color w:val="000000"/>
              <w:sz w:val="20"/>
              <w:szCs w:val="20"/>
            </w:rPr>
          </w:pPr>
          <w:r>
            <w:rPr>
              <w:sz w:val="20"/>
              <w:szCs w:val="20"/>
            </w:rPr>
            <w:t>INFORME DE AUDITORIA O SEGUIMIENTO</w:t>
          </w:r>
        </w:p>
      </w:tc>
      <w:tc>
        <w:tcPr>
          <w:tcW w:w="1403" w:type="dxa"/>
          <w:vAlign w:val="center"/>
        </w:tcPr>
        <w:p w14:paraId="3DA1BC70" w14:textId="77777777" w:rsidR="003D6EFE" w:rsidRDefault="00E3284F">
          <w:pPr>
            <w:widowControl w:val="0"/>
            <w:pBdr>
              <w:top w:val="nil"/>
              <w:left w:val="nil"/>
              <w:bottom w:val="nil"/>
              <w:right w:val="nil"/>
              <w:between w:val="nil"/>
            </w:pBdr>
            <w:spacing w:after="0" w:line="240" w:lineRule="auto"/>
            <w:rPr>
              <w:color w:val="000000"/>
              <w:sz w:val="20"/>
              <w:szCs w:val="20"/>
            </w:rPr>
          </w:pPr>
          <w:r>
            <w:rPr>
              <w:color w:val="000000"/>
              <w:sz w:val="20"/>
              <w:szCs w:val="20"/>
            </w:rPr>
            <w:t>VERSIÓN:</w:t>
          </w:r>
        </w:p>
      </w:tc>
      <w:tc>
        <w:tcPr>
          <w:tcW w:w="2200" w:type="dxa"/>
          <w:vAlign w:val="center"/>
        </w:tcPr>
        <w:p w14:paraId="00C6EBC2" w14:textId="77777777" w:rsidR="003D6EFE" w:rsidRDefault="00E3284F">
          <w:pPr>
            <w:widowControl w:val="0"/>
            <w:pBdr>
              <w:top w:val="nil"/>
              <w:left w:val="nil"/>
              <w:bottom w:val="nil"/>
              <w:right w:val="nil"/>
              <w:between w:val="nil"/>
            </w:pBdr>
            <w:spacing w:after="0" w:line="240" w:lineRule="auto"/>
            <w:jc w:val="center"/>
            <w:rPr>
              <w:color w:val="000000"/>
              <w:sz w:val="20"/>
              <w:szCs w:val="20"/>
            </w:rPr>
          </w:pPr>
          <w:r>
            <w:rPr>
              <w:color w:val="000000"/>
              <w:sz w:val="20"/>
              <w:szCs w:val="20"/>
            </w:rPr>
            <w:t>02</w:t>
          </w:r>
        </w:p>
      </w:tc>
    </w:tr>
    <w:tr w:rsidR="003D6EFE" w14:paraId="0FCD2CBE" w14:textId="77777777" w:rsidTr="005E4785">
      <w:trPr>
        <w:trHeight w:val="4"/>
        <w:jc w:val="center"/>
      </w:trPr>
      <w:tc>
        <w:tcPr>
          <w:tcW w:w="1696" w:type="dxa"/>
          <w:vMerge/>
          <w:vAlign w:val="center"/>
        </w:tcPr>
        <w:p w14:paraId="79AB31EA" w14:textId="77777777" w:rsidR="003D6EFE" w:rsidRDefault="003D6EFE">
          <w:pPr>
            <w:widowControl w:val="0"/>
            <w:pBdr>
              <w:top w:val="nil"/>
              <w:left w:val="nil"/>
              <w:bottom w:val="nil"/>
              <w:right w:val="nil"/>
              <w:between w:val="nil"/>
            </w:pBdr>
            <w:spacing w:after="0" w:line="276" w:lineRule="auto"/>
            <w:rPr>
              <w:color w:val="000000"/>
              <w:sz w:val="20"/>
              <w:szCs w:val="20"/>
            </w:rPr>
          </w:pPr>
        </w:p>
      </w:tc>
      <w:tc>
        <w:tcPr>
          <w:tcW w:w="5242" w:type="dxa"/>
          <w:vMerge/>
          <w:vAlign w:val="center"/>
        </w:tcPr>
        <w:p w14:paraId="37A6D033" w14:textId="77777777" w:rsidR="003D6EFE" w:rsidRDefault="003D6EFE">
          <w:pPr>
            <w:widowControl w:val="0"/>
            <w:pBdr>
              <w:top w:val="nil"/>
              <w:left w:val="nil"/>
              <w:bottom w:val="nil"/>
              <w:right w:val="nil"/>
              <w:between w:val="nil"/>
            </w:pBdr>
            <w:spacing w:after="0" w:line="276" w:lineRule="auto"/>
            <w:rPr>
              <w:color w:val="000000"/>
              <w:sz w:val="20"/>
              <w:szCs w:val="20"/>
            </w:rPr>
          </w:pPr>
        </w:p>
      </w:tc>
      <w:tc>
        <w:tcPr>
          <w:tcW w:w="1403" w:type="dxa"/>
          <w:vAlign w:val="center"/>
        </w:tcPr>
        <w:p w14:paraId="158E077A" w14:textId="77777777" w:rsidR="003D6EFE" w:rsidRDefault="00E3284F">
          <w:pPr>
            <w:widowControl w:val="0"/>
            <w:pBdr>
              <w:top w:val="nil"/>
              <w:left w:val="nil"/>
              <w:bottom w:val="nil"/>
              <w:right w:val="nil"/>
              <w:between w:val="nil"/>
            </w:pBdr>
            <w:spacing w:after="0" w:line="240" w:lineRule="auto"/>
            <w:rPr>
              <w:color w:val="000000"/>
              <w:sz w:val="20"/>
              <w:szCs w:val="20"/>
            </w:rPr>
          </w:pPr>
          <w:r>
            <w:rPr>
              <w:color w:val="000000"/>
              <w:sz w:val="20"/>
              <w:szCs w:val="20"/>
            </w:rPr>
            <w:t>FECHA:</w:t>
          </w:r>
        </w:p>
      </w:tc>
      <w:tc>
        <w:tcPr>
          <w:tcW w:w="2200" w:type="dxa"/>
          <w:vAlign w:val="center"/>
        </w:tcPr>
        <w:p w14:paraId="04C189B9" w14:textId="77777777" w:rsidR="003D6EFE" w:rsidRDefault="00E3284F">
          <w:pPr>
            <w:widowControl w:val="0"/>
            <w:pBdr>
              <w:top w:val="nil"/>
              <w:left w:val="nil"/>
              <w:bottom w:val="nil"/>
              <w:right w:val="nil"/>
              <w:between w:val="nil"/>
            </w:pBdr>
            <w:spacing w:after="0" w:line="240" w:lineRule="auto"/>
            <w:jc w:val="center"/>
            <w:rPr>
              <w:color w:val="000000"/>
              <w:sz w:val="20"/>
              <w:szCs w:val="20"/>
            </w:rPr>
          </w:pPr>
          <w:r>
            <w:rPr>
              <w:color w:val="000000"/>
              <w:sz w:val="20"/>
              <w:szCs w:val="20"/>
            </w:rPr>
            <w:t>09/06/2025</w:t>
          </w:r>
        </w:p>
      </w:tc>
    </w:tr>
  </w:tbl>
  <w:p w14:paraId="4D3A20C8" w14:textId="77777777" w:rsidR="003D6EFE" w:rsidRDefault="00E3284F">
    <w:pPr>
      <w:pBdr>
        <w:top w:val="nil"/>
        <w:left w:val="nil"/>
        <w:bottom w:val="nil"/>
        <w:right w:val="nil"/>
        <w:between w:val="nil"/>
      </w:pBdr>
      <w:tabs>
        <w:tab w:val="center" w:pos="4419"/>
        <w:tab w:val="right" w:pos="8838"/>
      </w:tabs>
      <w:spacing w:after="0" w:line="240" w:lineRule="auto"/>
      <w:rPr>
        <w:color w:val="000000"/>
      </w:rPr>
    </w:pPr>
    <w:r>
      <w:rPr>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143296"/>
    <w:multiLevelType w:val="hybridMultilevel"/>
    <w:tmpl w:val="8DE2C39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FB2471C"/>
    <w:multiLevelType w:val="hybridMultilevel"/>
    <w:tmpl w:val="5FEAF324"/>
    <w:lvl w:ilvl="0" w:tplc="4AD096A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CB577DE"/>
    <w:multiLevelType w:val="multilevel"/>
    <w:tmpl w:val="512ED0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21783AFB"/>
    <w:multiLevelType w:val="hybridMultilevel"/>
    <w:tmpl w:val="D71E1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4C106B6"/>
    <w:multiLevelType w:val="multilevel"/>
    <w:tmpl w:val="6448A65E"/>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04024FC"/>
    <w:multiLevelType w:val="multilevel"/>
    <w:tmpl w:val="2AEC0F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6AD2DE4"/>
    <w:multiLevelType w:val="hybridMultilevel"/>
    <w:tmpl w:val="6BA8A4F8"/>
    <w:lvl w:ilvl="0" w:tplc="38045D2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2EF643D"/>
    <w:multiLevelType w:val="multilevel"/>
    <w:tmpl w:val="67E2A988"/>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5ED1C9D"/>
    <w:multiLevelType w:val="multilevel"/>
    <w:tmpl w:val="C908BC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6A20F5A"/>
    <w:multiLevelType w:val="multilevel"/>
    <w:tmpl w:val="4AA62C7A"/>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0" w15:restartNumberingAfterBreak="0">
    <w:nsid w:val="7F2A48A0"/>
    <w:multiLevelType w:val="multilevel"/>
    <w:tmpl w:val="BE8E03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913347783">
    <w:abstractNumId w:val="9"/>
  </w:num>
  <w:num w:numId="2" w16cid:durableId="2101757371">
    <w:abstractNumId w:val="8"/>
  </w:num>
  <w:num w:numId="3" w16cid:durableId="819855660">
    <w:abstractNumId w:val="7"/>
  </w:num>
  <w:num w:numId="4" w16cid:durableId="2002729017">
    <w:abstractNumId w:val="4"/>
  </w:num>
  <w:num w:numId="5" w16cid:durableId="2368654">
    <w:abstractNumId w:val="10"/>
  </w:num>
  <w:num w:numId="6" w16cid:durableId="1806776613">
    <w:abstractNumId w:val="3"/>
  </w:num>
  <w:num w:numId="7" w16cid:durableId="1481801173">
    <w:abstractNumId w:val="1"/>
  </w:num>
  <w:num w:numId="8" w16cid:durableId="610166567">
    <w:abstractNumId w:val="5"/>
  </w:num>
  <w:num w:numId="9" w16cid:durableId="188573492">
    <w:abstractNumId w:val="6"/>
  </w:num>
  <w:num w:numId="10" w16cid:durableId="2114202543">
    <w:abstractNumId w:val="0"/>
  </w:num>
  <w:num w:numId="11" w16cid:durableId="70244159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aura Vanessa Orjuela Barahona">
    <w15:presenceInfo w15:providerId="AD" w15:userId="S::LAURAORJUELA@esap.edu.co::9fcb04ae-6883-4986-8b71-cf0e31c3b85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6EFE"/>
    <w:rsid w:val="00000B23"/>
    <w:rsid w:val="000B0715"/>
    <w:rsid w:val="00110634"/>
    <w:rsid w:val="001A0F92"/>
    <w:rsid w:val="002003B7"/>
    <w:rsid w:val="00221A51"/>
    <w:rsid w:val="00232E9D"/>
    <w:rsid w:val="002A547D"/>
    <w:rsid w:val="002B0A25"/>
    <w:rsid w:val="002E1523"/>
    <w:rsid w:val="002E2F5B"/>
    <w:rsid w:val="00377B71"/>
    <w:rsid w:val="003D6EFE"/>
    <w:rsid w:val="003F71DF"/>
    <w:rsid w:val="0044519A"/>
    <w:rsid w:val="004952FA"/>
    <w:rsid w:val="004B344A"/>
    <w:rsid w:val="004B5274"/>
    <w:rsid w:val="00502A0B"/>
    <w:rsid w:val="0052658F"/>
    <w:rsid w:val="00550D44"/>
    <w:rsid w:val="005A2F84"/>
    <w:rsid w:val="005B3E2B"/>
    <w:rsid w:val="005B6300"/>
    <w:rsid w:val="005C1646"/>
    <w:rsid w:val="005D1B5E"/>
    <w:rsid w:val="005E4785"/>
    <w:rsid w:val="00625796"/>
    <w:rsid w:val="00632738"/>
    <w:rsid w:val="00636374"/>
    <w:rsid w:val="006B44AF"/>
    <w:rsid w:val="006E7D5F"/>
    <w:rsid w:val="006F10D0"/>
    <w:rsid w:val="0077149C"/>
    <w:rsid w:val="007E1C31"/>
    <w:rsid w:val="007E4D51"/>
    <w:rsid w:val="00823550"/>
    <w:rsid w:val="0089235B"/>
    <w:rsid w:val="008B1114"/>
    <w:rsid w:val="008D18A2"/>
    <w:rsid w:val="008D5F6C"/>
    <w:rsid w:val="0090191F"/>
    <w:rsid w:val="009A647D"/>
    <w:rsid w:val="009D26B7"/>
    <w:rsid w:val="00A22C87"/>
    <w:rsid w:val="00A25ECE"/>
    <w:rsid w:val="00A37D98"/>
    <w:rsid w:val="00A44176"/>
    <w:rsid w:val="00A7318D"/>
    <w:rsid w:val="00A84EAE"/>
    <w:rsid w:val="00AA40F4"/>
    <w:rsid w:val="00AA5F31"/>
    <w:rsid w:val="00AA6B1F"/>
    <w:rsid w:val="00AB4101"/>
    <w:rsid w:val="00B00AEB"/>
    <w:rsid w:val="00B41FD4"/>
    <w:rsid w:val="00B7010B"/>
    <w:rsid w:val="00BB45B5"/>
    <w:rsid w:val="00BD5473"/>
    <w:rsid w:val="00C34A4A"/>
    <w:rsid w:val="00C90C23"/>
    <w:rsid w:val="00C966DC"/>
    <w:rsid w:val="00CB3C00"/>
    <w:rsid w:val="00CB48D0"/>
    <w:rsid w:val="00CF6E81"/>
    <w:rsid w:val="00D22010"/>
    <w:rsid w:val="00D41B3D"/>
    <w:rsid w:val="00DA1639"/>
    <w:rsid w:val="00E1322A"/>
    <w:rsid w:val="00E3284F"/>
    <w:rsid w:val="00E47950"/>
    <w:rsid w:val="00E52100"/>
    <w:rsid w:val="00E95D67"/>
    <w:rsid w:val="00ED2BC3"/>
    <w:rsid w:val="00EE27E4"/>
    <w:rsid w:val="00F001B9"/>
    <w:rsid w:val="00F64062"/>
    <w:rsid w:val="00F720B1"/>
    <w:rsid w:val="00FB0F31"/>
    <w:rsid w:val="00FD4429"/>
    <w:rsid w:val="00FF4C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C4B530"/>
  <w15:docId w15:val="{B9CF68B5-8FFE-4B8E-9D3A-04D6F132A6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b/>
        <w:bCs/>
        <w:sz w:val="22"/>
        <w:szCs w:val="22"/>
        <w:lang w:val="es-MX" w:eastAsia="en-US" w:bidi="ar-SA"/>
      </w:rPr>
    </w:rPrDefault>
    <w:pPrDefault>
      <w:pPr>
        <w:spacing w:after="200"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keepLines/>
      <w:spacing w:before="240" w:after="0"/>
      <w:outlineLvl w:val="0"/>
    </w:pPr>
    <w:rPr>
      <w:sz w:val="20"/>
      <w:szCs w:val="20"/>
    </w:rPr>
  </w:style>
  <w:style w:type="paragraph" w:styleId="Ttulo2">
    <w:name w:val="heading 2"/>
    <w:basedOn w:val="Normal"/>
    <w:next w:val="Normal"/>
    <w:pPr>
      <w:keepNext/>
      <w:keepLines/>
      <w:spacing w:before="40" w:after="0"/>
      <w:outlineLvl w:val="1"/>
    </w:pPr>
    <w:rPr>
      <w:sz w:val="20"/>
      <w:szCs w:val="20"/>
    </w:rPr>
  </w:style>
  <w:style w:type="paragraph" w:styleId="Ttulo3">
    <w:name w:val="heading 3"/>
    <w:basedOn w:val="Normal"/>
    <w:next w:val="Normal"/>
    <w:pPr>
      <w:keepNext/>
      <w:keepLines/>
      <w:spacing w:before="40" w:after="0"/>
      <w:outlineLvl w:val="2"/>
    </w:pPr>
    <w:rPr>
      <w:b w:val="0"/>
      <w:bCs w:val="0"/>
      <w:sz w:val="20"/>
      <w:szCs w:val="20"/>
    </w:rPr>
  </w:style>
  <w:style w:type="paragraph" w:styleId="Ttulo4">
    <w:name w:val="heading 4"/>
    <w:basedOn w:val="Normal"/>
    <w:next w:val="Normal"/>
    <w:pPr>
      <w:keepNext/>
      <w:keepLines/>
      <w:spacing w:before="40" w:after="0"/>
      <w:jc w:val="both"/>
      <w:outlineLvl w:val="3"/>
    </w:pPr>
    <w:rPr>
      <w:b w:val="0"/>
      <w:bCs w:val="0"/>
      <w:sz w:val="20"/>
      <w:szCs w:val="20"/>
    </w:rPr>
  </w:style>
  <w:style w:type="paragraph" w:styleId="Ttulo5">
    <w:name w:val="heading 5"/>
    <w:basedOn w:val="Normal"/>
    <w:next w:val="Normal"/>
    <w:pPr>
      <w:keepNext/>
      <w:keepLines/>
      <w:spacing w:before="220" w:after="40"/>
      <w:outlineLvl w:val="4"/>
    </w:pPr>
  </w:style>
  <w:style w:type="paragraph" w:styleId="Ttulo6">
    <w:name w:val="heading 6"/>
    <w:basedOn w:val="Normal"/>
    <w:next w:val="Normal"/>
    <w:pPr>
      <w:keepNext/>
      <w:keepLines/>
      <w:spacing w:before="200" w:after="40"/>
      <w:outlineLvl w:val="5"/>
    </w:pPr>
    <w:rPr>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sz w:val="72"/>
      <w:szCs w:val="72"/>
    </w:rPr>
  </w:style>
  <w:style w:type="paragraph" w:styleId="Prrafodelista">
    <w:name w:val="List Paragraph"/>
    <w:basedOn w:val="Normal"/>
    <w:uiPriority w:val="1"/>
    <w:qFormat/>
    <w:rsid w:val="00B37E25"/>
    <w:pPr>
      <w:ind w:left="720"/>
      <w:contextualSpacing/>
    </w:pPr>
  </w:style>
  <w:style w:type="paragraph" w:styleId="Encabezado">
    <w:name w:val="header"/>
    <w:basedOn w:val="Normal"/>
    <w:link w:val="EncabezadoCar"/>
    <w:uiPriority w:val="99"/>
    <w:unhideWhenUsed/>
    <w:rsid w:val="005142D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142D0"/>
    <w:rPr>
      <w:rFonts w:ascii="Arial" w:hAnsi="Arial" w:cs="Trebuchet MS"/>
      <w:b/>
      <w:lang w:val="es-ES_tradnl" w:eastAsia="es-CO"/>
    </w:rPr>
  </w:style>
  <w:style w:type="paragraph" w:styleId="Piedepgina">
    <w:name w:val="footer"/>
    <w:basedOn w:val="Normal"/>
    <w:link w:val="PiedepginaCar"/>
    <w:unhideWhenUsed/>
    <w:rsid w:val="005142D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142D0"/>
    <w:rPr>
      <w:rFonts w:ascii="Arial" w:hAnsi="Arial" w:cs="Trebuchet MS"/>
      <w:b/>
      <w:lang w:val="es-ES_tradnl" w:eastAsia="es-CO"/>
    </w:rPr>
  </w:style>
  <w:style w:type="character" w:customStyle="1" w:styleId="Ttulo1Car">
    <w:name w:val="Título 1 Car"/>
    <w:basedOn w:val="Fuentedeprrafopredeter"/>
    <w:uiPriority w:val="9"/>
    <w:rsid w:val="000B6DD9"/>
    <w:rPr>
      <w:rFonts w:ascii="Arial" w:eastAsiaTheme="majorEastAsia" w:hAnsi="Arial" w:cstheme="majorBidi"/>
      <w:b/>
      <w:sz w:val="20"/>
      <w:szCs w:val="32"/>
      <w:lang w:val="es-ES_tradnl" w:eastAsia="es-CO"/>
    </w:rPr>
  </w:style>
  <w:style w:type="paragraph" w:styleId="TtuloTDC">
    <w:name w:val="TOC Heading"/>
    <w:next w:val="Normal"/>
    <w:uiPriority w:val="39"/>
    <w:unhideWhenUsed/>
    <w:qFormat/>
    <w:rsid w:val="000B6DD9"/>
    <w:pPr>
      <w:spacing w:line="259" w:lineRule="auto"/>
    </w:pPr>
    <w:rPr>
      <w:b w:val="0"/>
      <w:lang w:val="es-CO"/>
    </w:rPr>
  </w:style>
  <w:style w:type="paragraph" w:styleId="TDC1">
    <w:name w:val="toc 1"/>
    <w:basedOn w:val="Normal"/>
    <w:next w:val="Normal"/>
    <w:autoRedefine/>
    <w:uiPriority w:val="39"/>
    <w:unhideWhenUsed/>
    <w:rsid w:val="0024636B"/>
    <w:pPr>
      <w:tabs>
        <w:tab w:val="left" w:pos="440"/>
        <w:tab w:val="right" w:leader="dot" w:pos="9629"/>
      </w:tabs>
      <w:spacing w:after="100"/>
      <w:ind w:left="426" w:hanging="426"/>
    </w:pPr>
    <w:rPr>
      <w:sz w:val="20"/>
    </w:rPr>
  </w:style>
  <w:style w:type="character" w:styleId="Hipervnculo">
    <w:name w:val="Hyperlink"/>
    <w:basedOn w:val="Fuentedeprrafopredeter"/>
    <w:uiPriority w:val="99"/>
    <w:unhideWhenUsed/>
    <w:rsid w:val="00BE79D9"/>
    <w:rPr>
      <w:color w:val="0563C1" w:themeColor="hyperlink"/>
      <w:u w:val="single"/>
    </w:rPr>
  </w:style>
  <w:style w:type="character" w:customStyle="1" w:styleId="Ttulo2Car">
    <w:name w:val="Título 2 Car"/>
    <w:basedOn w:val="Fuentedeprrafopredeter"/>
    <w:uiPriority w:val="9"/>
    <w:rsid w:val="00BE79D9"/>
    <w:rPr>
      <w:rFonts w:ascii="Arial" w:eastAsiaTheme="majorEastAsia" w:hAnsi="Arial" w:cstheme="majorBidi"/>
      <w:b/>
      <w:sz w:val="20"/>
      <w:szCs w:val="26"/>
      <w:lang w:val="es-ES_tradnl" w:eastAsia="es-CO"/>
    </w:rPr>
  </w:style>
  <w:style w:type="character" w:customStyle="1" w:styleId="Ttulo3Car">
    <w:name w:val="Título 3 Car"/>
    <w:basedOn w:val="Fuentedeprrafopredeter"/>
    <w:uiPriority w:val="9"/>
    <w:rsid w:val="00BE79D9"/>
    <w:rPr>
      <w:rFonts w:ascii="Arial" w:eastAsiaTheme="majorEastAsia" w:hAnsi="Arial" w:cstheme="majorBidi"/>
      <w:sz w:val="20"/>
      <w:szCs w:val="24"/>
      <w:lang w:val="es-ES_tradnl" w:eastAsia="es-CO"/>
    </w:rPr>
  </w:style>
  <w:style w:type="paragraph" w:styleId="TDC2">
    <w:name w:val="toc 2"/>
    <w:basedOn w:val="Normal"/>
    <w:next w:val="Normal"/>
    <w:autoRedefine/>
    <w:uiPriority w:val="39"/>
    <w:unhideWhenUsed/>
    <w:rsid w:val="007653E9"/>
    <w:pPr>
      <w:spacing w:after="100"/>
      <w:ind w:left="220"/>
    </w:pPr>
  </w:style>
  <w:style w:type="paragraph" w:styleId="TDC3">
    <w:name w:val="toc 3"/>
    <w:basedOn w:val="Normal"/>
    <w:next w:val="Normal"/>
    <w:autoRedefine/>
    <w:uiPriority w:val="39"/>
    <w:unhideWhenUsed/>
    <w:rsid w:val="007653E9"/>
    <w:pPr>
      <w:spacing w:after="100"/>
      <w:ind w:left="440"/>
    </w:pPr>
  </w:style>
  <w:style w:type="character" w:customStyle="1" w:styleId="Ttulo4Car">
    <w:name w:val="Título 4 Car"/>
    <w:basedOn w:val="Fuentedeprrafopredeter"/>
    <w:uiPriority w:val="9"/>
    <w:rsid w:val="00CC261F"/>
    <w:rPr>
      <w:rFonts w:ascii="Arial" w:eastAsiaTheme="majorEastAsia" w:hAnsi="Arial" w:cstheme="majorBidi"/>
      <w:iCs/>
      <w:sz w:val="20"/>
      <w:lang w:val="es-ES_tradnl" w:eastAsia="es-CO"/>
    </w:rPr>
  </w:style>
  <w:style w:type="table" w:styleId="Tablaconcuadrcula">
    <w:name w:val="Table Grid"/>
    <w:basedOn w:val="Tablanormal"/>
    <w:uiPriority w:val="39"/>
    <w:rsid w:val="00FA59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651BB7"/>
    <w:pPr>
      <w:autoSpaceDE w:val="0"/>
      <w:autoSpaceDN w:val="0"/>
      <w:adjustRightInd w:val="0"/>
      <w:spacing w:after="0" w:line="240" w:lineRule="auto"/>
    </w:pPr>
    <w:rPr>
      <w:rFonts w:eastAsiaTheme="minorHAnsi"/>
      <w:color w:val="000000"/>
      <w:sz w:val="24"/>
      <w:szCs w:val="24"/>
      <w:lang w:val="es-ES"/>
    </w:rPr>
  </w:style>
  <w:style w:type="character" w:customStyle="1" w:styleId="Mencinsinresolver1">
    <w:name w:val="Mención sin resolver1"/>
    <w:basedOn w:val="Fuentedeprrafopredeter"/>
    <w:uiPriority w:val="99"/>
    <w:semiHidden/>
    <w:unhideWhenUsed/>
    <w:rsid w:val="007B1F90"/>
    <w:rPr>
      <w:color w:val="605E5C"/>
      <w:shd w:val="clear" w:color="auto" w:fill="E1DFDD"/>
    </w:rPr>
  </w:style>
  <w:style w:type="character" w:styleId="Refdecomentario">
    <w:name w:val="annotation reference"/>
    <w:basedOn w:val="Fuentedeprrafopredeter"/>
    <w:uiPriority w:val="99"/>
    <w:semiHidden/>
    <w:unhideWhenUsed/>
    <w:rsid w:val="001B5884"/>
    <w:rPr>
      <w:sz w:val="16"/>
      <w:szCs w:val="16"/>
    </w:rPr>
  </w:style>
  <w:style w:type="paragraph" w:styleId="Textocomentario">
    <w:name w:val="annotation text"/>
    <w:basedOn w:val="Normal"/>
    <w:link w:val="TextocomentarioCar"/>
    <w:uiPriority w:val="99"/>
    <w:unhideWhenUsed/>
    <w:rsid w:val="001B5884"/>
    <w:pPr>
      <w:spacing w:line="240" w:lineRule="auto"/>
    </w:pPr>
    <w:rPr>
      <w:sz w:val="20"/>
      <w:szCs w:val="20"/>
    </w:rPr>
  </w:style>
  <w:style w:type="character" w:customStyle="1" w:styleId="TextocomentarioCar">
    <w:name w:val="Texto comentario Car"/>
    <w:basedOn w:val="Fuentedeprrafopredeter"/>
    <w:link w:val="Textocomentario"/>
    <w:uiPriority w:val="99"/>
    <w:rsid w:val="001B5884"/>
    <w:rPr>
      <w:rFonts w:ascii="Arial" w:hAnsi="Arial" w:cs="Trebuchet MS"/>
      <w:b/>
      <w:sz w:val="20"/>
      <w:szCs w:val="20"/>
      <w:lang w:val="es-ES_tradnl" w:eastAsia="es-CO"/>
    </w:rPr>
  </w:style>
  <w:style w:type="paragraph" w:styleId="Asuntodelcomentario">
    <w:name w:val="annotation subject"/>
    <w:basedOn w:val="Textocomentario"/>
    <w:next w:val="Textocomentario"/>
    <w:link w:val="AsuntodelcomentarioCar"/>
    <w:uiPriority w:val="99"/>
    <w:semiHidden/>
    <w:unhideWhenUsed/>
    <w:rsid w:val="001B5884"/>
  </w:style>
  <w:style w:type="character" w:customStyle="1" w:styleId="AsuntodelcomentarioCar">
    <w:name w:val="Asunto del comentario Car"/>
    <w:basedOn w:val="TextocomentarioCar"/>
    <w:link w:val="Asuntodelcomentario"/>
    <w:uiPriority w:val="99"/>
    <w:semiHidden/>
    <w:rsid w:val="001B5884"/>
    <w:rPr>
      <w:rFonts w:ascii="Arial" w:hAnsi="Arial" w:cs="Trebuchet MS"/>
      <w:b/>
      <w:bCs/>
      <w:sz w:val="20"/>
      <w:szCs w:val="20"/>
      <w:lang w:val="es-ES_tradnl" w:eastAsia="es-CO"/>
    </w:rPr>
  </w:style>
  <w:style w:type="paragraph" w:styleId="Textodeglobo">
    <w:name w:val="Balloon Text"/>
    <w:basedOn w:val="Normal"/>
    <w:link w:val="TextodegloboCar"/>
    <w:uiPriority w:val="99"/>
    <w:semiHidden/>
    <w:unhideWhenUsed/>
    <w:rsid w:val="001B5884"/>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B5884"/>
    <w:rPr>
      <w:rFonts w:ascii="Segoe UI" w:hAnsi="Segoe UI" w:cs="Segoe UI"/>
      <w:b/>
      <w:sz w:val="18"/>
      <w:szCs w:val="18"/>
      <w:lang w:val="es-ES_tradnl" w:eastAsia="es-CO"/>
    </w:rPr>
  </w:style>
  <w:style w:type="character" w:styleId="Textodelmarcadordeposicin">
    <w:name w:val="Placeholder Text"/>
    <w:basedOn w:val="Fuentedeprrafopredeter"/>
    <w:uiPriority w:val="99"/>
    <w:semiHidden/>
    <w:rsid w:val="004947DB"/>
    <w:rPr>
      <w:color w:val="808080"/>
    </w:rPr>
  </w:style>
  <w:style w:type="paragraph" w:styleId="NormalWeb">
    <w:name w:val="Normal (Web)"/>
    <w:basedOn w:val="Normal"/>
    <w:uiPriority w:val="99"/>
    <w:unhideWhenUsed/>
    <w:rsid w:val="00427E01"/>
    <w:pPr>
      <w:spacing w:before="100" w:beforeAutospacing="1" w:after="100" w:afterAutospacing="1" w:line="240" w:lineRule="auto"/>
    </w:pPr>
    <w:rPr>
      <w:rFonts w:ascii="Times New Roman" w:eastAsia="Times New Roman" w:hAnsi="Times New Roman" w:cs="Times New Roman"/>
      <w:b w:val="0"/>
      <w:sz w:val="24"/>
      <w:szCs w:val="24"/>
      <w:lang w:val="es-CO"/>
    </w:rPr>
  </w:style>
  <w:style w:type="paragraph" w:styleId="Revisin">
    <w:name w:val="Revision"/>
    <w:hidden/>
    <w:uiPriority w:val="99"/>
    <w:semiHidden/>
    <w:rsid w:val="00143CA7"/>
    <w:pPr>
      <w:spacing w:after="0" w:line="240" w:lineRule="auto"/>
    </w:pPr>
    <w:rPr>
      <w:rFonts w:cs="Trebuchet MS"/>
      <w:lang w:val="es-ES_tradnl" w:eastAsia="es-CO"/>
    </w:rPr>
  </w:style>
  <w:style w:type="paragraph" w:styleId="Textonotapie">
    <w:name w:val="footnote text"/>
    <w:basedOn w:val="Normal"/>
    <w:link w:val="TextonotapieCar"/>
    <w:uiPriority w:val="99"/>
    <w:semiHidden/>
    <w:unhideWhenUsed/>
    <w:rsid w:val="0069411C"/>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69411C"/>
    <w:rPr>
      <w:rFonts w:ascii="Arial" w:hAnsi="Arial" w:cs="Trebuchet MS"/>
      <w:b/>
      <w:sz w:val="20"/>
      <w:szCs w:val="20"/>
      <w:lang w:val="es-ES_tradnl" w:eastAsia="es-CO"/>
    </w:rPr>
  </w:style>
  <w:style w:type="character" w:styleId="Refdenotaalpie">
    <w:name w:val="footnote reference"/>
    <w:basedOn w:val="Fuentedeprrafopredeter"/>
    <w:uiPriority w:val="99"/>
    <w:semiHidden/>
    <w:unhideWhenUsed/>
    <w:rsid w:val="0069411C"/>
    <w:rPr>
      <w:vertAlign w:val="superscript"/>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character" w:styleId="Textoennegrita">
    <w:name w:val="Strong"/>
    <w:basedOn w:val="Fuentedeprrafopredeter"/>
    <w:uiPriority w:val="22"/>
    <w:qFormat/>
    <w:rsid w:val="005C1646"/>
    <w:rPr>
      <w:b w:val="0"/>
      <w:bCs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8538">
      <w:bodyDiv w:val="1"/>
      <w:marLeft w:val="0"/>
      <w:marRight w:val="0"/>
      <w:marTop w:val="0"/>
      <w:marBottom w:val="0"/>
      <w:divBdr>
        <w:top w:val="none" w:sz="0" w:space="0" w:color="auto"/>
        <w:left w:val="none" w:sz="0" w:space="0" w:color="auto"/>
        <w:bottom w:val="none" w:sz="0" w:space="0" w:color="auto"/>
        <w:right w:val="none" w:sz="0" w:space="0" w:color="auto"/>
      </w:divBdr>
    </w:div>
    <w:div w:id="341855931">
      <w:bodyDiv w:val="1"/>
      <w:marLeft w:val="0"/>
      <w:marRight w:val="0"/>
      <w:marTop w:val="0"/>
      <w:marBottom w:val="0"/>
      <w:divBdr>
        <w:top w:val="none" w:sz="0" w:space="0" w:color="auto"/>
        <w:left w:val="none" w:sz="0" w:space="0" w:color="auto"/>
        <w:bottom w:val="none" w:sz="0" w:space="0" w:color="auto"/>
        <w:right w:val="none" w:sz="0" w:space="0" w:color="auto"/>
      </w:divBdr>
    </w:div>
    <w:div w:id="545214010">
      <w:bodyDiv w:val="1"/>
      <w:marLeft w:val="0"/>
      <w:marRight w:val="0"/>
      <w:marTop w:val="0"/>
      <w:marBottom w:val="0"/>
      <w:divBdr>
        <w:top w:val="none" w:sz="0" w:space="0" w:color="auto"/>
        <w:left w:val="none" w:sz="0" w:space="0" w:color="auto"/>
        <w:bottom w:val="none" w:sz="0" w:space="0" w:color="auto"/>
        <w:right w:val="none" w:sz="0" w:space="0" w:color="auto"/>
      </w:divBdr>
    </w:div>
    <w:div w:id="865021321">
      <w:bodyDiv w:val="1"/>
      <w:marLeft w:val="0"/>
      <w:marRight w:val="0"/>
      <w:marTop w:val="0"/>
      <w:marBottom w:val="0"/>
      <w:divBdr>
        <w:top w:val="none" w:sz="0" w:space="0" w:color="auto"/>
        <w:left w:val="none" w:sz="0" w:space="0" w:color="auto"/>
        <w:bottom w:val="none" w:sz="0" w:space="0" w:color="auto"/>
        <w:right w:val="none" w:sz="0" w:space="0" w:color="auto"/>
      </w:divBdr>
    </w:div>
    <w:div w:id="1625037681">
      <w:bodyDiv w:val="1"/>
      <w:marLeft w:val="0"/>
      <w:marRight w:val="0"/>
      <w:marTop w:val="0"/>
      <w:marBottom w:val="0"/>
      <w:divBdr>
        <w:top w:val="none" w:sz="0" w:space="0" w:color="auto"/>
        <w:left w:val="none" w:sz="0" w:space="0" w:color="auto"/>
        <w:bottom w:val="none" w:sz="0" w:space="0" w:color="auto"/>
        <w:right w:val="none" w:sz="0" w:space="0" w:color="auto"/>
      </w:divBdr>
    </w:div>
    <w:div w:id="1809936313">
      <w:bodyDiv w:val="1"/>
      <w:marLeft w:val="0"/>
      <w:marRight w:val="0"/>
      <w:marTop w:val="0"/>
      <w:marBottom w:val="0"/>
      <w:divBdr>
        <w:top w:val="none" w:sz="0" w:space="0" w:color="auto"/>
        <w:left w:val="none" w:sz="0" w:space="0" w:color="auto"/>
        <w:bottom w:val="none" w:sz="0" w:space="0" w:color="auto"/>
        <w:right w:val="none" w:sz="0" w:space="0" w:color="auto"/>
      </w:divBdr>
    </w:div>
    <w:div w:id="20180697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8/08/relationships/commentsExtensible" Target="commentsExtensible.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6/09/relationships/commentsIds" Target="commentsIds.xml"/><Relationship Id="rId5" Type="http://schemas.openxmlformats.org/officeDocument/2006/relationships/settings" Target="settings.xml"/><Relationship Id="rId15" Type="http://schemas.openxmlformats.org/officeDocument/2006/relationships/header" Target="header1.xml"/><Relationship Id="rId10" Type="http://schemas.microsoft.com/office/2011/relationships/commentsExtended" Target="commentsExtended.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chart" Target="charts/chart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LENOVO\Downloads\EC-PR-01-FO-07_FPM%20final%20Consolidado%20(II-S-%202025)-(24-3-26).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LENOVO\Downloads\EC-PR-01-FO-07_FPM%20final%20Consolidado%20(II-S-%202025)-(24-3-2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olidFill>
              <a:srgbClr val="5B9BD5"/>
            </a:solidFill>
            <a:ln cmpd="sng">
              <a:solidFill>
                <a:srgbClr val="000000"/>
              </a:solidFill>
            </a:ln>
          </c:spPr>
          <c:dLbls>
            <c:spPr>
              <a:noFill/>
              <a:ln>
                <a:noFill/>
              </a:ln>
              <a:effectLst/>
            </c:spPr>
            <c:txPr>
              <a:bodyPr/>
              <a:lstStyle/>
              <a:p>
                <a:pPr lvl="0">
                  <a:defRPr sz="900" b="0" i="0">
                    <a:latin typeface="+mn-lt"/>
                  </a:defRPr>
                </a:pPr>
                <a:endParaRPr lang="es-CO"/>
              </a:p>
            </c:txPr>
            <c:showLegendKey val="0"/>
            <c:showVal val="1"/>
            <c:showCatName val="0"/>
            <c:showSerName val="0"/>
            <c:showPercent val="0"/>
            <c:showBubbleSize val="0"/>
            <c:showLeaderLines val="0"/>
            <c:extLst>
              <c:ext xmlns:c15="http://schemas.microsoft.com/office/drawing/2012/chart" uri="{CE6537A1-D6FC-4f65-9D91-7224C49458BB}"/>
            </c:extLst>
          </c:dLbls>
          <c:cat>
            <c:strRef>
              <c:f>'Estadisticas '!$N$4:$N$11</c:f>
              <c:strCache>
                <c:ptCount val="8"/>
                <c:pt idx="0">
                  <c:v>Tecnologias de la Información </c:v>
                </c:pt>
                <c:pt idx="1">
                  <c:v>Subdireccipon de Gestión de Patrimonio</c:v>
                </c:pt>
                <c:pt idx="2">
                  <c:v>Grupo de Patrimono</c:v>
                </c:pt>
                <c:pt idx="3">
                  <c:v>Oficina Asesora de Planeación </c:v>
                </c:pt>
                <c:pt idx="4">
                  <c:v>Control Interno </c:v>
                </c:pt>
                <c:pt idx="5">
                  <c:v>Secretaria General</c:v>
                </c:pt>
                <c:pt idx="6">
                  <c:v>Admo de parques</c:v>
                </c:pt>
                <c:pt idx="7">
                  <c:v>Subdirección de Apropiación Social y Relacionamiento con el Ciudadano</c:v>
                </c:pt>
              </c:strCache>
            </c:strRef>
          </c:cat>
          <c:val>
            <c:numRef>
              <c:f>'Estadisticas '!$O$4:$O$11</c:f>
            </c:numRef>
          </c:val>
          <c:extLst>
            <c:ext xmlns:c16="http://schemas.microsoft.com/office/drawing/2014/chart" uri="{C3380CC4-5D6E-409C-BE32-E72D297353CC}">
              <c16:uniqueId val="{00000000-AF6D-40B7-8055-8CB518D31A40}"/>
            </c:ext>
          </c:extLst>
        </c:ser>
        <c:ser>
          <c:idx val="1"/>
          <c:order val="1"/>
          <c:cat>
            <c:strRef>
              <c:f>'Estadisticas '!$N$4:$N$11</c:f>
              <c:strCache>
                <c:ptCount val="8"/>
                <c:pt idx="0">
                  <c:v>Tecnologias de la Información </c:v>
                </c:pt>
                <c:pt idx="1">
                  <c:v>Subdireccipon de Gestión de Patrimonio</c:v>
                </c:pt>
                <c:pt idx="2">
                  <c:v>Grupo de Patrimono</c:v>
                </c:pt>
                <c:pt idx="3">
                  <c:v>Oficina Asesora de Planeación </c:v>
                </c:pt>
                <c:pt idx="4">
                  <c:v>Control Interno </c:v>
                </c:pt>
                <c:pt idx="5">
                  <c:v>Secretaria General</c:v>
                </c:pt>
                <c:pt idx="6">
                  <c:v>Admo de parques</c:v>
                </c:pt>
                <c:pt idx="7">
                  <c:v>Subdirección de Apropiación Social y Relacionamiento con el Ciudadano</c:v>
                </c:pt>
              </c:strCache>
            </c:strRef>
          </c:cat>
          <c:val>
            <c:numRef>
              <c:f>'Estadisticas '!$P$4:$P$11</c:f>
            </c:numRef>
          </c:val>
          <c:extLst>
            <c:ext xmlns:c16="http://schemas.microsoft.com/office/drawing/2014/chart" uri="{C3380CC4-5D6E-409C-BE32-E72D297353CC}">
              <c16:uniqueId val="{00000001-AF6D-40B7-8055-8CB518D31A40}"/>
            </c:ext>
          </c:extLst>
        </c:ser>
        <c:ser>
          <c:idx val="2"/>
          <c:order val="2"/>
          <c:cat>
            <c:strRef>
              <c:f>'Estadisticas '!$N$4:$N$11</c:f>
              <c:strCache>
                <c:ptCount val="8"/>
                <c:pt idx="0">
                  <c:v>Tecnologias de la Información </c:v>
                </c:pt>
                <c:pt idx="1">
                  <c:v>Subdireccipon de Gestión de Patrimonio</c:v>
                </c:pt>
                <c:pt idx="2">
                  <c:v>Grupo de Patrimono</c:v>
                </c:pt>
                <c:pt idx="3">
                  <c:v>Oficina Asesora de Planeación </c:v>
                </c:pt>
                <c:pt idx="4">
                  <c:v>Control Interno </c:v>
                </c:pt>
                <c:pt idx="5">
                  <c:v>Secretaria General</c:v>
                </c:pt>
                <c:pt idx="6">
                  <c:v>Admo de parques</c:v>
                </c:pt>
                <c:pt idx="7">
                  <c:v>Subdirección de Apropiación Social y Relacionamiento con el Ciudadano</c:v>
                </c:pt>
              </c:strCache>
            </c:strRef>
          </c:cat>
          <c:val>
            <c:numRef>
              <c:f>'Estadisticas '!$Q$4:$Q$11</c:f>
            </c:numRef>
          </c:val>
          <c:extLst>
            <c:ext xmlns:c16="http://schemas.microsoft.com/office/drawing/2014/chart" uri="{C3380CC4-5D6E-409C-BE32-E72D297353CC}">
              <c16:uniqueId val="{00000002-AF6D-40B7-8055-8CB518D31A40}"/>
            </c:ext>
          </c:extLst>
        </c:ser>
        <c:ser>
          <c:idx val="3"/>
          <c:order val="3"/>
          <c:cat>
            <c:strRef>
              <c:f>'Estadisticas '!$N$4:$N$11</c:f>
              <c:strCache>
                <c:ptCount val="8"/>
                <c:pt idx="0">
                  <c:v>Tecnologias de la Información </c:v>
                </c:pt>
                <c:pt idx="1">
                  <c:v>Subdireccipon de Gestión de Patrimonio</c:v>
                </c:pt>
                <c:pt idx="2">
                  <c:v>Grupo de Patrimono</c:v>
                </c:pt>
                <c:pt idx="3">
                  <c:v>Oficina Asesora de Planeación </c:v>
                </c:pt>
                <c:pt idx="4">
                  <c:v>Control Interno </c:v>
                </c:pt>
                <c:pt idx="5">
                  <c:v>Secretaria General</c:v>
                </c:pt>
                <c:pt idx="6">
                  <c:v>Admo de parques</c:v>
                </c:pt>
                <c:pt idx="7">
                  <c:v>Subdirección de Apropiación Social y Relacionamiento con el Ciudadano</c:v>
                </c:pt>
              </c:strCache>
            </c:strRef>
          </c:cat>
          <c:val>
            <c:numRef>
              <c:f>'Estadisticas '!$R$4:$R$11</c:f>
            </c:numRef>
          </c:val>
          <c:extLst>
            <c:ext xmlns:c16="http://schemas.microsoft.com/office/drawing/2014/chart" uri="{C3380CC4-5D6E-409C-BE32-E72D297353CC}">
              <c16:uniqueId val="{00000003-AF6D-40B7-8055-8CB518D31A40}"/>
            </c:ext>
          </c:extLst>
        </c:ser>
        <c:ser>
          <c:idx val="4"/>
          <c:order val="4"/>
          <c:cat>
            <c:strRef>
              <c:f>'Estadisticas '!$N$4:$N$11</c:f>
              <c:strCache>
                <c:ptCount val="8"/>
                <c:pt idx="0">
                  <c:v>Tecnologias de la Información </c:v>
                </c:pt>
                <c:pt idx="1">
                  <c:v>Subdireccipon de Gestión de Patrimonio</c:v>
                </c:pt>
                <c:pt idx="2">
                  <c:v>Grupo de Patrimono</c:v>
                </c:pt>
                <c:pt idx="3">
                  <c:v>Oficina Asesora de Planeación </c:v>
                </c:pt>
                <c:pt idx="4">
                  <c:v>Control Interno </c:v>
                </c:pt>
                <c:pt idx="5">
                  <c:v>Secretaria General</c:v>
                </c:pt>
                <c:pt idx="6">
                  <c:v>Admo de parques</c:v>
                </c:pt>
                <c:pt idx="7">
                  <c:v>Subdirección de Apropiación Social y Relacionamiento con el Ciudadano</c:v>
                </c:pt>
              </c:strCache>
            </c:strRef>
          </c:cat>
          <c:val>
            <c:numRef>
              <c:f>'Estadisticas '!$S$4:$S$11</c:f>
              <c:numCache>
                <c:formatCode>0%</c:formatCode>
                <c:ptCount val="8"/>
                <c:pt idx="0">
                  <c:v>1</c:v>
                </c:pt>
                <c:pt idx="1">
                  <c:v>1</c:v>
                </c:pt>
                <c:pt idx="2">
                  <c:v>1</c:v>
                </c:pt>
                <c:pt idx="3">
                  <c:v>1</c:v>
                </c:pt>
                <c:pt idx="4">
                  <c:v>1</c:v>
                </c:pt>
                <c:pt idx="5">
                  <c:v>1</c:v>
                </c:pt>
                <c:pt idx="6">
                  <c:v>1</c:v>
                </c:pt>
                <c:pt idx="7">
                  <c:v>1</c:v>
                </c:pt>
              </c:numCache>
            </c:numRef>
          </c:val>
          <c:extLst>
            <c:ext xmlns:c16="http://schemas.microsoft.com/office/drawing/2014/chart" uri="{C3380CC4-5D6E-409C-BE32-E72D297353CC}">
              <c16:uniqueId val="{00000004-AF6D-40B7-8055-8CB518D31A40}"/>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2529144167944641"/>
          <c:y val="0.12625244823528745"/>
          <c:w val="0.4730261908750768"/>
          <c:h val="0.73458005249343827"/>
        </c:manualLayout>
      </c:layout>
      <c:overlay val="0"/>
      <c:txPr>
        <a:bodyPr/>
        <a:lstStyle/>
        <a:p>
          <a:pPr>
            <a:defRPr sz="700"/>
          </a:pPr>
          <a:endParaRPr lang="es-CO"/>
        </a:p>
      </c:txPr>
    </c:legend>
    <c:plotVisOnly val="1"/>
    <c:dispBlanksAs val="zero"/>
    <c:showDLblsOverMax val="1"/>
  </c:chart>
  <c:spPr>
    <a:ln>
      <a:solidFill>
        <a:schemeClr val="tx1"/>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olidFill>
              <a:srgbClr val="5B9BD5"/>
            </a:solidFill>
            <a:ln cmpd="sng">
              <a:solidFill>
                <a:srgbClr val="000000"/>
              </a:solidFill>
            </a:ln>
          </c:spPr>
          <c:dLbls>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'Estadisticas '!$N$12:$N$13</c:f>
              <c:strCache>
                <c:ptCount val="2"/>
                <c:pt idx="0">
                  <c:v>Talento Humano </c:v>
                </c:pt>
                <c:pt idx="1">
                  <c:v>Almacen </c:v>
                </c:pt>
              </c:strCache>
            </c:strRef>
          </c:cat>
          <c:val>
            <c:numRef>
              <c:f>'Estadisticas '!$O$12:$O$13</c:f>
            </c:numRef>
          </c:val>
          <c:extLst>
            <c:ext xmlns:c16="http://schemas.microsoft.com/office/drawing/2014/chart" uri="{C3380CC4-5D6E-409C-BE32-E72D297353CC}">
              <c16:uniqueId val="{00000000-02ED-4671-A8E9-8B0C22218EB9}"/>
            </c:ext>
          </c:extLst>
        </c:ser>
        <c:ser>
          <c:idx val="1"/>
          <c:order val="1"/>
          <c:dLbls>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'Estadisticas '!$N$12:$N$13</c:f>
              <c:strCache>
                <c:ptCount val="2"/>
                <c:pt idx="0">
                  <c:v>Talento Humano </c:v>
                </c:pt>
                <c:pt idx="1">
                  <c:v>Almacen </c:v>
                </c:pt>
              </c:strCache>
            </c:strRef>
          </c:cat>
          <c:val>
            <c:numRef>
              <c:f>'Estadisticas '!$P$12:$P$13</c:f>
            </c:numRef>
          </c:val>
          <c:extLst>
            <c:ext xmlns:c16="http://schemas.microsoft.com/office/drawing/2014/chart" uri="{C3380CC4-5D6E-409C-BE32-E72D297353CC}">
              <c16:uniqueId val="{00000001-02ED-4671-A8E9-8B0C22218EB9}"/>
            </c:ext>
          </c:extLst>
        </c:ser>
        <c:ser>
          <c:idx val="2"/>
          <c:order val="2"/>
          <c:dLbls>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'Estadisticas '!$N$12:$N$13</c:f>
              <c:strCache>
                <c:ptCount val="2"/>
                <c:pt idx="0">
                  <c:v>Talento Humano </c:v>
                </c:pt>
                <c:pt idx="1">
                  <c:v>Almacen </c:v>
                </c:pt>
              </c:strCache>
            </c:strRef>
          </c:cat>
          <c:val>
            <c:numRef>
              <c:f>'Estadisticas '!$Q$12:$Q$13</c:f>
            </c:numRef>
          </c:val>
          <c:extLst>
            <c:ext xmlns:c16="http://schemas.microsoft.com/office/drawing/2014/chart" uri="{C3380CC4-5D6E-409C-BE32-E72D297353CC}">
              <c16:uniqueId val="{00000002-02ED-4671-A8E9-8B0C22218EB9}"/>
            </c:ext>
          </c:extLst>
        </c:ser>
        <c:ser>
          <c:idx val="3"/>
          <c:order val="3"/>
          <c:dLbls>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'Estadisticas '!$N$12:$N$13</c:f>
              <c:strCache>
                <c:ptCount val="2"/>
                <c:pt idx="0">
                  <c:v>Talento Humano </c:v>
                </c:pt>
                <c:pt idx="1">
                  <c:v>Almacen </c:v>
                </c:pt>
              </c:strCache>
            </c:strRef>
          </c:cat>
          <c:val>
            <c:numRef>
              <c:f>'Estadisticas '!$R$12:$R$13</c:f>
            </c:numRef>
          </c:val>
          <c:extLst>
            <c:ext xmlns:c16="http://schemas.microsoft.com/office/drawing/2014/chart" uri="{C3380CC4-5D6E-409C-BE32-E72D297353CC}">
              <c16:uniqueId val="{00000003-02ED-4671-A8E9-8B0C22218EB9}"/>
            </c:ext>
          </c:extLst>
        </c:ser>
        <c:ser>
          <c:idx val="4"/>
          <c:order val="4"/>
          <c:dLbls>
            <c:spPr>
              <a:noFill/>
              <a:ln>
                <a:noFill/>
              </a:ln>
              <a:effectLst/>
            </c:spPr>
            <c:txPr>
              <a:bodyPr wrap="square" lIns="38100" tIns="19050" rIns="38100" bIns="19050" anchor="ctr">
                <a:spAutoFit/>
              </a:bodyPr>
              <a:lstStyle/>
              <a:p>
                <a:pPr>
                  <a:defRPr b="1"/>
                </a:pPr>
                <a:endParaRPr lang="es-CO"/>
              </a:p>
            </c:tx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'Estadisticas '!$N$12:$N$13</c:f>
              <c:strCache>
                <c:ptCount val="2"/>
                <c:pt idx="0">
                  <c:v>Talento Humano </c:v>
                </c:pt>
                <c:pt idx="1">
                  <c:v>Almacen </c:v>
                </c:pt>
              </c:strCache>
            </c:strRef>
          </c:cat>
          <c:val>
            <c:numRef>
              <c:f>'Estadisticas '!$S$12:$S$13</c:f>
              <c:numCache>
                <c:formatCode>0%</c:formatCode>
                <c:ptCount val="2"/>
                <c:pt idx="0">
                  <c:v>0.75</c:v>
                </c:pt>
                <c:pt idx="1">
                  <c:v>0.5714285714285714</c:v>
                </c:pt>
              </c:numCache>
            </c:numRef>
          </c:val>
          <c:extLst>
            <c:ext xmlns:c16="http://schemas.microsoft.com/office/drawing/2014/chart" uri="{C3380CC4-5D6E-409C-BE32-E72D297353CC}">
              <c16:uniqueId val="{00000004-02ED-4671-A8E9-8B0C22218EB9}"/>
            </c:ext>
          </c:extLst>
        </c:ser>
        <c:dLbls>
          <c:dLblPos val="bestFit"/>
          <c:showLegendKey val="0"/>
          <c:showVal val="1"/>
          <c:showCatName val="0"/>
          <c:showSerName val="0"/>
          <c:showPercent val="0"/>
          <c:showBubbleSize val="0"/>
          <c:showLeaderLines val="1"/>
        </c:dLbls>
        <c:firstSliceAng val="0"/>
      </c:pieChart>
    </c:plotArea>
    <c:legend>
      <c:legendPos val="r"/>
      <c:overlay val="0"/>
    </c:legend>
    <c:plotVisOnly val="1"/>
    <c:dispBlanksAs val="zero"/>
    <c:showDLblsOverMax val="1"/>
  </c:chart>
  <c:spPr>
    <a:ln>
      <a:solidFill>
        <a:schemeClr val="tx1"/>
      </a:solidFill>
    </a:ln>
  </c:sp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DsAcGsiTSDh3fdVqCbmDdWeNcA==">CgMxLjAaHwoBMBIaChgICVIUChJ0YWJsZS52OXM1djB3bGw0ZjYyDmguNDQwcXM2MTVtc2ZuOAByITFvNmZSblBISWhvRFhjcTBReU43RlBzZE5TRFJpNEJMdw==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4E2DC29-CF4B-442A-9E2B-504CD34FAE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TotalTime>
  <Pages>10</Pages>
  <Words>4167</Words>
  <Characters>22921</Characters>
  <Application>Microsoft Office Word</Application>
  <DocSecurity>0</DocSecurity>
  <Lines>191</Lines>
  <Paragraphs>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Diana Carolina Garzón Ochoa</dc:creator>
  <cp:lastModifiedBy>Laura Vanessa Orjuela Barahona</cp:lastModifiedBy>
  <cp:revision>63</cp:revision>
  <dcterms:created xsi:type="dcterms:W3CDTF">2025-10-15T14:06:00Z</dcterms:created>
  <dcterms:modified xsi:type="dcterms:W3CDTF">2026-04-04T02:35:00Z</dcterms:modified>
</cp:coreProperties>
</file>